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213A" w:rsidRDefault="009007BD">
      <w:pPr>
        <w:pStyle w:val="af9"/>
        <w:outlineLvl w:val="0"/>
        <w:rPr>
          <w:rFonts w:ascii="Arial" w:hAnsi="Arial" w:cs="Arial"/>
          <w:color w:val="000000"/>
          <w:sz w:val="24"/>
          <w:szCs w:val="24"/>
        </w:rPr>
      </w:pPr>
      <w:bookmarkStart w:id="0" w:name="OLE_LINK33"/>
      <w:bookmarkStart w:id="1" w:name="OLE_LINK34"/>
      <w:bookmarkStart w:id="2" w:name="OLE_LINK13"/>
      <w:bookmarkStart w:id="3" w:name="OLE_LINK12"/>
      <w:r>
        <w:rPr>
          <w:rFonts w:ascii="Arial" w:hAnsi="Arial" w:cs="Arial"/>
          <w:sz w:val="24"/>
          <w:szCs w:val="24"/>
        </w:rPr>
        <w:t>3GPP TSG-RAN WG3 #11</w:t>
      </w:r>
      <w:r>
        <w:rPr>
          <w:rFonts w:ascii="Arial" w:hAnsi="Arial" w:cs="Arial" w:hint="eastAsia"/>
          <w:sz w:val="24"/>
          <w:szCs w:val="24"/>
        </w:rPr>
        <w:t>5e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F64819" w:rsidRPr="00F64819">
        <w:rPr>
          <w:rFonts w:ascii="Arial" w:hAnsi="Arial" w:cs="Arial"/>
          <w:color w:val="000000"/>
          <w:sz w:val="24"/>
          <w:szCs w:val="24"/>
        </w:rPr>
        <w:t>R3-221790</w:t>
      </w:r>
    </w:p>
    <w:p w:rsidR="0039213A" w:rsidRDefault="009007BD">
      <w:pPr>
        <w:pStyle w:val="af9"/>
        <w:rPr>
          <w:rFonts w:ascii="Arial" w:hAnsi="Arial" w:cs="Arial"/>
          <w:color w:val="000000"/>
          <w:sz w:val="24"/>
          <w:szCs w:val="24"/>
        </w:rPr>
      </w:pPr>
      <w:r>
        <w:rPr>
          <w:rFonts w:ascii="Arial" w:hAnsi="Arial" w:cs="Arial" w:hint="eastAsia"/>
          <w:color w:val="000000"/>
          <w:sz w:val="24"/>
          <w:szCs w:val="24"/>
        </w:rPr>
        <w:t>21</w:t>
      </w:r>
      <w:r>
        <w:rPr>
          <w:rFonts w:ascii="Arial" w:hAnsi="Arial" w:cs="Arial" w:hint="eastAsia"/>
          <w:color w:val="000000"/>
          <w:sz w:val="24"/>
          <w:szCs w:val="24"/>
          <w:vertAlign w:val="superscript"/>
        </w:rPr>
        <w:t>st</w:t>
      </w:r>
      <w:r>
        <w:rPr>
          <w:rFonts w:ascii="Arial" w:hAnsi="Arial" w:cs="Arial" w:hint="eastAsia"/>
          <w:color w:val="000000"/>
          <w:sz w:val="24"/>
          <w:szCs w:val="24"/>
        </w:rPr>
        <w:t xml:space="preserve"> Feb </w:t>
      </w:r>
      <w:r>
        <w:rPr>
          <w:rFonts w:ascii="Arial" w:hAnsi="Arial" w:cs="Arial"/>
          <w:color w:val="000000"/>
          <w:sz w:val="24"/>
          <w:szCs w:val="24"/>
        </w:rPr>
        <w:t>202</w:t>
      </w:r>
      <w:r>
        <w:rPr>
          <w:rFonts w:ascii="Arial" w:hAnsi="Arial" w:cs="Arial" w:hint="eastAsia"/>
          <w:color w:val="000000"/>
          <w:sz w:val="24"/>
          <w:szCs w:val="24"/>
        </w:rPr>
        <w:t>2 - 3</w:t>
      </w:r>
      <w:r>
        <w:rPr>
          <w:rFonts w:ascii="Arial" w:hAnsi="Arial" w:cs="Arial" w:hint="eastAsia"/>
          <w:color w:val="000000"/>
          <w:sz w:val="24"/>
          <w:szCs w:val="24"/>
          <w:vertAlign w:val="superscript"/>
        </w:rPr>
        <w:t>rd</w:t>
      </w:r>
      <w:r>
        <w:rPr>
          <w:rFonts w:ascii="Arial" w:hAnsi="Arial" w:cs="Arial" w:hint="eastAsia"/>
          <w:color w:val="000000"/>
          <w:sz w:val="24"/>
          <w:szCs w:val="24"/>
        </w:rPr>
        <w:t xml:space="preserve"> Mar 2022                                                              </w:t>
      </w:r>
      <w:r>
        <w:rPr>
          <w:rFonts w:ascii="Arial" w:hAnsi="Arial" w:cs="Arial"/>
          <w:color w:val="000000"/>
          <w:sz w:val="24"/>
          <w:szCs w:val="24"/>
        </w:rPr>
        <w:t xml:space="preserve">                   </w:t>
      </w:r>
      <w:r>
        <w:rPr>
          <w:rFonts w:ascii="Arial" w:hAnsi="Arial" w:cs="Arial" w:hint="eastAsia"/>
          <w:color w:val="000000"/>
          <w:sz w:val="24"/>
          <w:szCs w:val="24"/>
        </w:rPr>
        <w:t xml:space="preserve"> </w:t>
      </w:r>
    </w:p>
    <w:p w:rsidR="0039213A" w:rsidRDefault="009007BD">
      <w:pPr>
        <w:overflowPunct w:val="0"/>
        <w:autoSpaceDE w:val="0"/>
        <w:jc w:val="both"/>
        <w:textAlignment w:val="baseline"/>
        <w:outlineLvl w:val="0"/>
        <w:rPr>
          <w:rFonts w:ascii="Arial" w:hAnsi="Arial" w:cs="Arial"/>
          <w:color w:val="000000"/>
          <w:sz w:val="24"/>
          <w:szCs w:val="24"/>
        </w:rPr>
      </w:pPr>
      <w:r>
        <w:rPr>
          <w:rFonts w:ascii="Arial" w:hAnsi="Arial" w:cs="Arial"/>
          <w:color w:val="000000"/>
          <w:sz w:val="24"/>
          <w:szCs w:val="24"/>
        </w:rPr>
        <w:t>Online</w:t>
      </w:r>
    </w:p>
    <w:p w:rsidR="0039213A" w:rsidRDefault="0039213A">
      <w:pPr>
        <w:pStyle w:val="af"/>
        <w:tabs>
          <w:tab w:val="clear" w:pos="4536"/>
        </w:tabs>
        <w:rPr>
          <w:sz w:val="24"/>
          <w:szCs w:val="22"/>
        </w:rPr>
      </w:pPr>
    </w:p>
    <w:p w:rsidR="0039213A" w:rsidRDefault="009007BD">
      <w:pPr>
        <w:pStyle w:val="af"/>
        <w:tabs>
          <w:tab w:val="clear" w:pos="4536"/>
        </w:tabs>
        <w:spacing w:beforeLines="50" w:before="120" w:afterLines="50" w:after="120"/>
        <w:rPr>
          <w:rFonts w:eastAsia="宋体"/>
          <w:sz w:val="24"/>
          <w:szCs w:val="22"/>
          <w:lang w:eastAsia="zh-CN"/>
        </w:rPr>
      </w:pPr>
      <w:r>
        <w:rPr>
          <w:sz w:val="24"/>
          <w:szCs w:val="22"/>
        </w:rPr>
        <w:t>Source:</w:t>
      </w:r>
      <w:r>
        <w:rPr>
          <w:rFonts w:eastAsia="宋体" w:hint="eastAsia"/>
          <w:sz w:val="24"/>
          <w:szCs w:val="22"/>
          <w:lang w:eastAsia="zh-CN"/>
        </w:rPr>
        <w:t xml:space="preserve">               </w:t>
      </w:r>
      <w:r>
        <w:rPr>
          <w:rFonts w:eastAsia="宋体"/>
          <w:sz w:val="24"/>
          <w:szCs w:val="22"/>
          <w:lang w:eastAsia="zh-CN"/>
        </w:rPr>
        <w:t>ZTE,</w:t>
      </w:r>
      <w:r>
        <w:rPr>
          <w:rFonts w:eastAsia="宋体" w:hint="eastAsia"/>
          <w:sz w:val="24"/>
          <w:szCs w:val="22"/>
          <w:lang w:eastAsia="zh-CN"/>
        </w:rPr>
        <w:t xml:space="preserve"> </w:t>
      </w:r>
      <w:r>
        <w:rPr>
          <w:rFonts w:eastAsia="宋体"/>
          <w:sz w:val="24"/>
          <w:szCs w:val="22"/>
          <w:lang w:eastAsia="zh-CN"/>
        </w:rPr>
        <w:t>Radisys</w:t>
      </w:r>
      <w:r>
        <w:rPr>
          <w:rFonts w:eastAsia="宋体" w:hint="eastAsia"/>
          <w:sz w:val="24"/>
          <w:szCs w:val="22"/>
          <w:lang w:eastAsia="zh-CN"/>
        </w:rPr>
        <w:t xml:space="preserve">, </w:t>
      </w:r>
      <w:r>
        <w:rPr>
          <w:rFonts w:eastAsia="宋体"/>
          <w:sz w:val="24"/>
          <w:szCs w:val="22"/>
          <w:lang w:eastAsia="zh-CN"/>
        </w:rPr>
        <w:t>Reliance JIO, China Telecom</w:t>
      </w:r>
    </w:p>
    <w:p w:rsidR="0039213A" w:rsidRDefault="009007BD">
      <w:pPr>
        <w:pStyle w:val="af"/>
        <w:tabs>
          <w:tab w:val="clear" w:pos="4536"/>
        </w:tabs>
        <w:spacing w:beforeLines="50" w:before="120" w:afterLines="50" w:after="120"/>
        <w:ind w:left="1928" w:hangingChars="800" w:hanging="1928"/>
        <w:rPr>
          <w:rFonts w:eastAsia="宋体"/>
          <w:sz w:val="22"/>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Discussion the </w:t>
      </w:r>
      <w:r>
        <w:rPr>
          <w:rFonts w:eastAsia="宋体"/>
          <w:sz w:val="24"/>
          <w:szCs w:val="22"/>
          <w:lang w:eastAsia="zh-CN"/>
        </w:rPr>
        <w:t>remaining</w:t>
      </w:r>
      <w:r>
        <w:rPr>
          <w:rFonts w:eastAsia="宋体" w:hint="eastAsia"/>
          <w:sz w:val="24"/>
          <w:szCs w:val="22"/>
          <w:lang w:eastAsia="zh-CN"/>
        </w:rPr>
        <w:t xml:space="preserve"> issue on </w:t>
      </w:r>
      <w:r>
        <w:rPr>
          <w:rFonts w:eastAsia="宋体"/>
          <w:sz w:val="22"/>
          <w:szCs w:val="22"/>
          <w:lang w:eastAsia="zh-CN"/>
        </w:rPr>
        <w:t xml:space="preserve">I-RNTI </w:t>
      </w:r>
      <w:r>
        <w:rPr>
          <w:rFonts w:eastAsia="宋体" w:hint="eastAsia"/>
          <w:sz w:val="22"/>
          <w:szCs w:val="22"/>
          <w:lang w:eastAsia="zh-CN"/>
        </w:rPr>
        <w:t>partitioning</w:t>
      </w:r>
    </w:p>
    <w:p w:rsidR="0039213A" w:rsidRDefault="009007BD">
      <w:pPr>
        <w:pStyle w:val="af"/>
        <w:tabs>
          <w:tab w:val="clear" w:pos="4536"/>
        </w:tabs>
        <w:spacing w:beforeLines="50" w:before="120" w:afterLines="50" w:after="120"/>
        <w:ind w:left="1928" w:hangingChars="800" w:hanging="1928"/>
        <w:rPr>
          <w:rFonts w:eastAsia="宋体"/>
          <w:sz w:val="24"/>
          <w:szCs w:val="22"/>
          <w:lang w:eastAsia="zh-CN"/>
        </w:rPr>
      </w:pPr>
      <w:r>
        <w:rPr>
          <w:sz w:val="24"/>
          <w:szCs w:val="22"/>
        </w:rPr>
        <w:t>Agenda item:</w:t>
      </w:r>
      <w:r>
        <w:rPr>
          <w:rFonts w:hint="eastAsia"/>
          <w:sz w:val="24"/>
          <w:szCs w:val="22"/>
        </w:rPr>
        <w:t xml:space="preserve">      </w:t>
      </w:r>
      <w:r>
        <w:rPr>
          <w:rFonts w:eastAsia="宋体" w:hint="eastAsia"/>
          <w:sz w:val="24"/>
          <w:szCs w:val="22"/>
          <w:lang w:eastAsia="zh-CN"/>
        </w:rPr>
        <w:t>31</w:t>
      </w:r>
      <w:r>
        <w:rPr>
          <w:rFonts w:eastAsia="宋体"/>
          <w:sz w:val="24"/>
          <w:szCs w:val="22"/>
          <w:lang w:eastAsia="zh-CN"/>
        </w:rPr>
        <w:t>.2</w:t>
      </w:r>
      <w:r>
        <w:rPr>
          <w:rFonts w:eastAsia="宋体" w:hint="eastAsia"/>
          <w:sz w:val="24"/>
          <w:szCs w:val="22"/>
          <w:lang w:eastAsia="zh-CN"/>
        </w:rPr>
        <w:t>.1</w:t>
      </w:r>
    </w:p>
    <w:p w:rsidR="0039213A" w:rsidRDefault="009007BD">
      <w:pPr>
        <w:pStyle w:val="af"/>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39213A" w:rsidRDefault="0039213A">
      <w:pPr>
        <w:pBdr>
          <w:bottom w:val="single" w:sz="4" w:space="1" w:color="auto"/>
        </w:pBdr>
        <w:tabs>
          <w:tab w:val="left" w:pos="2552"/>
        </w:tabs>
        <w:spacing w:after="0" w:line="60" w:lineRule="exact"/>
        <w:rPr>
          <w:rFonts w:eastAsia="宋体"/>
          <w:sz w:val="24"/>
        </w:rPr>
      </w:pPr>
    </w:p>
    <w:p w:rsidR="0039213A" w:rsidRDefault="009007BD">
      <w:pPr>
        <w:pStyle w:val="1"/>
        <w:spacing w:before="120" w:after="120" w:line="360" w:lineRule="auto"/>
        <w:ind w:left="431" w:hanging="431"/>
        <w:rPr>
          <w:lang w:val="en-US"/>
        </w:rPr>
      </w:pPr>
      <w:r>
        <w:rPr>
          <w:rFonts w:hint="eastAsia"/>
          <w:lang w:val="en-US"/>
        </w:rPr>
        <w:t>Introduction</w:t>
      </w:r>
    </w:p>
    <w:p w:rsidR="0039213A" w:rsidRDefault="009007BD">
      <w:pPr>
        <w:spacing w:afterLines="50" w:after="120"/>
        <w:rPr>
          <w:rFonts w:eastAsia="宋体"/>
          <w:sz w:val="20"/>
          <w:szCs w:val="20"/>
        </w:rPr>
      </w:pPr>
      <w:r>
        <w:rPr>
          <w:rFonts w:eastAsia="宋体" w:hint="eastAsia"/>
          <w:sz w:val="20"/>
          <w:szCs w:val="20"/>
        </w:rPr>
        <w:t>In RAN3#114e meeting, the CRs</w:t>
      </w:r>
      <w:r>
        <w:rPr>
          <w:rFonts w:eastAsia="宋体"/>
          <w:sz w:val="20"/>
          <w:szCs w:val="20"/>
        </w:rPr>
        <w:t xml:space="preserve"> </w:t>
      </w:r>
      <w:r>
        <w:rPr>
          <w:rFonts w:eastAsia="宋体" w:hint="eastAsia"/>
          <w:sz w:val="20"/>
          <w:szCs w:val="20"/>
        </w:rPr>
        <w:t xml:space="preserve">[1][2] on I-RNTI partitioning have been endorsed, but both of them does not specify the I-RNTI structure for I-RNTI partitioning case. </w:t>
      </w:r>
    </w:p>
    <w:p w:rsidR="0039213A" w:rsidRDefault="009007BD">
      <w:pPr>
        <w:rPr>
          <w:rFonts w:eastAsia="宋体"/>
        </w:rPr>
      </w:pPr>
      <w:r>
        <w:rPr>
          <w:rFonts w:eastAsia="宋体" w:hint="eastAsia"/>
          <w:sz w:val="20"/>
          <w:szCs w:val="20"/>
        </w:rPr>
        <w:t>In this paper, we further discuss this issue and give our proposals.</w:t>
      </w:r>
    </w:p>
    <w:p w:rsidR="0039213A" w:rsidRDefault="009007BD">
      <w:pPr>
        <w:pStyle w:val="1"/>
        <w:spacing w:before="120" w:after="120" w:line="360" w:lineRule="auto"/>
        <w:ind w:left="431" w:hanging="431"/>
        <w:rPr>
          <w:lang w:val="en-US"/>
        </w:rPr>
      </w:pPr>
      <w:r>
        <w:rPr>
          <w:lang w:val="en-US"/>
        </w:rPr>
        <w:t>Discussion</w:t>
      </w:r>
    </w:p>
    <w:p w:rsidR="0039213A" w:rsidRDefault="009007BD">
      <w:pPr>
        <w:rPr>
          <w:rFonts w:eastAsia="宋体"/>
        </w:rPr>
      </w:pPr>
      <w:bookmarkStart w:id="4" w:name="OLE_LINK1"/>
      <w:bookmarkEnd w:id="2"/>
      <w:bookmarkEnd w:id="3"/>
      <w:r>
        <w:rPr>
          <w:rFonts w:eastAsia="宋体" w:hint="eastAsia"/>
        </w:rPr>
        <w:t>In the endorsed CR</w:t>
      </w:r>
      <w:r>
        <w:rPr>
          <w:rFonts w:eastAsia="宋体"/>
        </w:rPr>
        <w:t xml:space="preserve"> </w:t>
      </w:r>
      <w:r>
        <w:rPr>
          <w:rFonts w:eastAsia="宋体" w:hint="eastAsia"/>
        </w:rPr>
        <w:t>[1] for TS 38.300, it is specified that the exact encoding of the I-RNTI is specified in TS 38.423 as follows.</w:t>
      </w:r>
    </w:p>
    <w:tbl>
      <w:tblPr>
        <w:tblStyle w:val="af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39213A">
        <w:tc>
          <w:tcPr>
            <w:tcW w:w="10296" w:type="dxa"/>
          </w:tcPr>
          <w:p w:rsidR="0039213A" w:rsidRDefault="009007BD">
            <w:pPr>
              <w:keepNext/>
              <w:rPr>
                <w:ins w:id="5" w:author="Ericsson User" w:date="2021-10-21T13:42:00Z"/>
                <w:rFonts w:ascii="Arial" w:eastAsia="Times New Roman" w:hAnsi="Arial"/>
                <w:sz w:val="36"/>
                <w:lang w:eastAsia="ja-JP"/>
              </w:rPr>
            </w:pPr>
            <w:ins w:id="6" w:author="Ericsson User" w:date="2021-10-21T13:35:00Z">
              <w:r>
                <w:rPr>
                  <w:rFonts w:ascii="Arial" w:eastAsia="Times New Roman" w:hAnsi="Arial"/>
                  <w:sz w:val="36"/>
                  <w:lang w:eastAsia="ja-JP"/>
                </w:rPr>
                <w:t>Annex xx (normative):</w:t>
              </w:r>
            </w:ins>
          </w:p>
          <w:p w:rsidR="0039213A" w:rsidRDefault="009007BD">
            <w:pPr>
              <w:keepNext/>
              <w:rPr>
                <w:ins w:id="7" w:author="Ericsson User" w:date="2021-10-21T13:35:00Z"/>
                <w:rFonts w:ascii="Arial" w:eastAsia="Times New Roman" w:hAnsi="Arial"/>
                <w:sz w:val="36"/>
                <w:lang w:eastAsia="ja-JP"/>
              </w:rPr>
            </w:pPr>
            <w:ins w:id="8" w:author="Ericsson User" w:date="2021-10-21T13:42:00Z">
              <w:r>
                <w:rPr>
                  <w:rFonts w:ascii="Arial" w:eastAsia="Times New Roman" w:hAnsi="Arial"/>
                  <w:sz w:val="36"/>
                  <w:lang w:eastAsia="ja-JP"/>
                </w:rPr>
                <w:t>Use and structure of the I-RNTI</w:t>
              </w:r>
            </w:ins>
          </w:p>
          <w:p w:rsidR="0039213A" w:rsidRDefault="009007BD">
            <w:pPr>
              <w:rPr>
                <w:ins w:id="9" w:author="Ericsson User" w:date="2021-10-21T13:35:00Z"/>
              </w:rPr>
            </w:pPr>
            <w:ins w:id="10" w:author="Ericsson User" w:date="2021-10-21T13:35:00Z">
              <w:r>
                <w:t>The I-RNTI provides an NG-RAN node with a reference to the UE context and a reference to the NG-RAN node hosting the UE context.</w:t>
              </w:r>
            </w:ins>
          </w:p>
          <w:p w:rsidR="0039213A" w:rsidRDefault="009007BD">
            <w:pPr>
              <w:rPr>
                <w:rFonts w:eastAsia="宋体"/>
              </w:rPr>
            </w:pPr>
            <w:ins w:id="11" w:author="Ericsson User" w:date="2021-10-21T13:35:00Z">
              <w:r>
                <w:t xml:space="preserve">To support an NG-RAN node in resolving the </w:t>
              </w:r>
            </w:ins>
            <w:ins w:id="12" w:author="Ericsson User" w:date="2021-11-09T16:08:00Z">
              <w:r>
                <w:t>Local</w:t>
              </w:r>
            </w:ins>
            <w:ins w:id="13" w:author="Ericsson User" w:date="2021-10-21T13:35:00Z">
              <w:r>
                <w:t xml:space="preserve"> gNB ID of the NG-RAN node hosting the UE context, the I-RNTI structure is as follows: a first part indicating an I-RNTI profile, a second part indicating a Local NG-RAN Node ID, and a third part to reference the UE context. </w:t>
              </w:r>
              <w:r>
                <w:rPr>
                  <w:highlight w:val="yellow"/>
                </w:rPr>
                <w:t>The exact encoding of the I-RNTI is specified in TS 38.423 [</w:t>
              </w:r>
            </w:ins>
            <w:ins w:id="14" w:author="Ericsson User" w:date="2021-10-22T07:37:00Z">
              <w:r>
                <w:rPr>
                  <w:highlight w:val="yellow"/>
                </w:rPr>
                <w:t>xx</w:t>
              </w:r>
            </w:ins>
            <w:ins w:id="15" w:author="Ericsson User" w:date="2021-10-21T13:35:00Z">
              <w:r>
                <w:rPr>
                  <w:highlight w:val="yellow"/>
                </w:rPr>
                <w:t>]</w:t>
              </w:r>
              <w:r>
                <w:t>.</w:t>
              </w:r>
            </w:ins>
            <w:ins w:id="16" w:author="Ericsson User" w:date="2021-11-09T16:09:00Z">
              <w:r>
                <w:t xml:space="preserve"> In case of I-RNTI profile update, the NG-RAN node informs the neighbor NG-RAN nodes about the I-RNTI profile in use</w:t>
              </w:r>
            </w:ins>
            <w:ins w:id="17" w:author="Huawei" w:date="2021-11-10T07:19:00Z">
              <w:r>
                <w:t xml:space="preserve"> and the removal of the old I-RNTI profile</w:t>
              </w:r>
            </w:ins>
            <w:ins w:id="18" w:author="Ericsson User" w:date="2021-11-09T16:09:00Z">
              <w:r>
                <w:t>.</w:t>
              </w:r>
            </w:ins>
          </w:p>
        </w:tc>
      </w:tr>
    </w:tbl>
    <w:p w:rsidR="0039213A" w:rsidRDefault="0039213A">
      <w:pPr>
        <w:rPr>
          <w:rFonts w:eastAsia="宋体"/>
        </w:rPr>
      </w:pPr>
    </w:p>
    <w:p w:rsidR="0039213A" w:rsidRDefault="009007BD">
      <w:pPr>
        <w:rPr>
          <w:rFonts w:eastAsia="宋体"/>
        </w:rPr>
      </w:pPr>
      <w:r>
        <w:rPr>
          <w:rFonts w:eastAsia="宋体" w:hint="eastAsia"/>
        </w:rPr>
        <w:t>In the endorsed CR</w:t>
      </w:r>
      <w:r>
        <w:rPr>
          <w:rFonts w:eastAsia="宋体"/>
        </w:rPr>
        <w:t xml:space="preserve"> </w:t>
      </w:r>
      <w:r>
        <w:rPr>
          <w:rFonts w:eastAsia="宋体" w:hint="eastAsia"/>
        </w:rPr>
        <w:t>[2] for TS 38.423, it is specified that the I-RNTI structure refers to Annex C in TS 38.300 as follows:</w:t>
      </w:r>
    </w:p>
    <w:tbl>
      <w:tblPr>
        <w:tblStyle w:val="af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39213A">
        <w:tc>
          <w:tcPr>
            <w:tcW w:w="10296" w:type="dxa"/>
          </w:tcPr>
          <w:p w:rsidR="0039213A" w:rsidRDefault="009007BD">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sz w:val="24"/>
                <w:szCs w:val="20"/>
                <w:lang w:val="en-GB" w:eastAsia="ko-KR"/>
              </w:rPr>
            </w:pPr>
            <w:r>
              <w:rPr>
                <w:rFonts w:ascii="Arial" w:eastAsia="Times New Roman" w:hAnsi="Arial"/>
                <w:sz w:val="24"/>
                <w:szCs w:val="20"/>
                <w:lang w:val="en-GB" w:eastAsia="ko-KR"/>
              </w:rPr>
              <w:lastRenderedPageBreak/>
              <w:t>9.2.3.40</w:t>
            </w:r>
            <w:r>
              <w:rPr>
                <w:rFonts w:ascii="Arial" w:eastAsia="Times New Roman" w:hAnsi="Arial"/>
                <w:sz w:val="24"/>
                <w:szCs w:val="20"/>
                <w:lang w:val="en-GB" w:eastAsia="ko-KR"/>
              </w:rPr>
              <w:tab/>
            </w:r>
            <w:r>
              <w:rPr>
                <w:rFonts w:ascii="Arial" w:eastAsia="宋体" w:hAnsi="Arial" w:hint="eastAsia"/>
                <w:sz w:val="24"/>
                <w:szCs w:val="20"/>
                <w:lang w:val="en-GB"/>
              </w:rPr>
              <w:t>UE Context ID</w:t>
            </w:r>
          </w:p>
          <w:p w:rsidR="0039213A" w:rsidRDefault="009007BD">
            <w:pPr>
              <w:overflowPunct w:val="0"/>
              <w:autoSpaceDE w:val="0"/>
              <w:autoSpaceDN w:val="0"/>
              <w:adjustRightInd w:val="0"/>
              <w:spacing w:after="180" w:line="240" w:lineRule="auto"/>
              <w:textAlignment w:val="baseline"/>
              <w:rPr>
                <w:rFonts w:eastAsia="Times New Roman"/>
                <w:sz w:val="20"/>
                <w:szCs w:val="20"/>
                <w:lang w:val="en-GB" w:eastAsia="ko-KR"/>
              </w:rPr>
            </w:pPr>
            <w:r>
              <w:rPr>
                <w:rFonts w:eastAsia="Times New Roman"/>
                <w:sz w:val="20"/>
                <w:szCs w:val="20"/>
                <w:lang w:val="en-GB" w:eastAsia="ko-KR"/>
              </w:rPr>
              <w:t xml:space="preserve">This IE </w:t>
            </w:r>
            <w:r>
              <w:rPr>
                <w:rFonts w:eastAsia="宋体" w:hint="eastAsia"/>
                <w:sz w:val="20"/>
                <w:szCs w:val="20"/>
                <w:lang w:val="en-GB"/>
              </w:rPr>
              <w:t>is used to</w:t>
            </w:r>
            <w:r>
              <w:rPr>
                <w:rFonts w:eastAsia="Times New Roman"/>
                <w:sz w:val="20"/>
                <w:szCs w:val="20"/>
                <w:lang w:val="en-GB" w:eastAsia="ko-KR"/>
              </w:rPr>
              <w:t xml:space="preserve"> </w:t>
            </w:r>
            <w:r>
              <w:rPr>
                <w:rFonts w:eastAsia="Times New Roman"/>
                <w:sz w:val="20"/>
                <w:szCs w:val="20"/>
                <w:lang w:val="en-GB"/>
              </w:rPr>
              <w:t xml:space="preserve">address a UE Context within an </w:t>
            </w:r>
            <w:r>
              <w:rPr>
                <w:rFonts w:eastAsia="宋体" w:hint="eastAsia"/>
                <w:sz w:val="20"/>
                <w:szCs w:val="20"/>
                <w:lang w:val="en-GB"/>
              </w:rPr>
              <w:t>NG-RAN node</w:t>
            </w:r>
            <w:r>
              <w:rPr>
                <w:rFonts w:eastAsia="Times New Roman"/>
                <w:sz w:val="20"/>
                <w:szCs w:val="20"/>
                <w:lang w:val="en-GB" w:eastAsia="ko-KR"/>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258"/>
              <w:gridCol w:w="1418"/>
              <w:gridCol w:w="3543"/>
            </w:tblGrid>
            <w:tr w:rsidR="0039213A">
              <w:tc>
                <w:tcPr>
                  <w:tcW w:w="2448" w:type="dxa"/>
                </w:tcPr>
                <w:p w:rsidR="0039213A" w:rsidRDefault="009007BD">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ko-KR"/>
                    </w:rPr>
                  </w:pPr>
                  <w:r>
                    <w:rPr>
                      <w:rFonts w:ascii="Arial" w:eastAsia="Times New Roman" w:hAnsi="Arial"/>
                      <w:b/>
                      <w:sz w:val="18"/>
                      <w:szCs w:val="20"/>
                      <w:lang w:val="en-GB" w:eastAsia="ko-KR"/>
                    </w:rPr>
                    <w:t>IE/Group Name</w:t>
                  </w:r>
                </w:p>
              </w:tc>
              <w:tc>
                <w:tcPr>
                  <w:tcW w:w="1080" w:type="dxa"/>
                </w:tcPr>
                <w:p w:rsidR="0039213A" w:rsidRDefault="009007BD">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ko-KR"/>
                    </w:rPr>
                  </w:pPr>
                  <w:r>
                    <w:rPr>
                      <w:rFonts w:ascii="Arial" w:eastAsia="Times New Roman" w:hAnsi="Arial"/>
                      <w:b/>
                      <w:sz w:val="18"/>
                      <w:szCs w:val="20"/>
                      <w:lang w:val="en-GB" w:eastAsia="ko-KR"/>
                    </w:rPr>
                    <w:t>Presence</w:t>
                  </w:r>
                </w:p>
              </w:tc>
              <w:tc>
                <w:tcPr>
                  <w:tcW w:w="1258" w:type="dxa"/>
                </w:tcPr>
                <w:p w:rsidR="0039213A" w:rsidRDefault="009007BD">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ko-KR"/>
                    </w:rPr>
                  </w:pPr>
                  <w:r>
                    <w:rPr>
                      <w:rFonts w:ascii="Arial" w:eastAsia="Times New Roman" w:hAnsi="Arial"/>
                      <w:b/>
                      <w:sz w:val="18"/>
                      <w:szCs w:val="20"/>
                      <w:lang w:val="en-GB" w:eastAsia="ko-KR"/>
                    </w:rPr>
                    <w:t>Range</w:t>
                  </w:r>
                </w:p>
              </w:tc>
              <w:tc>
                <w:tcPr>
                  <w:tcW w:w="1418" w:type="dxa"/>
                </w:tcPr>
                <w:p w:rsidR="0039213A" w:rsidRDefault="009007BD">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ko-KR"/>
                    </w:rPr>
                  </w:pPr>
                  <w:r>
                    <w:rPr>
                      <w:rFonts w:ascii="Arial" w:eastAsia="Times New Roman" w:hAnsi="Arial"/>
                      <w:b/>
                      <w:sz w:val="18"/>
                      <w:szCs w:val="20"/>
                      <w:lang w:val="en-GB" w:eastAsia="ko-KR"/>
                    </w:rPr>
                    <w:t>IE type and reference</w:t>
                  </w:r>
                </w:p>
              </w:tc>
              <w:tc>
                <w:tcPr>
                  <w:tcW w:w="3543" w:type="dxa"/>
                </w:tcPr>
                <w:p w:rsidR="0039213A" w:rsidRDefault="009007BD">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ko-KR"/>
                    </w:rPr>
                  </w:pPr>
                  <w:r>
                    <w:rPr>
                      <w:rFonts w:ascii="Arial" w:eastAsia="Times New Roman" w:hAnsi="Arial"/>
                      <w:b/>
                      <w:sz w:val="18"/>
                      <w:szCs w:val="20"/>
                      <w:lang w:val="en-GB" w:eastAsia="ko-KR"/>
                    </w:rPr>
                    <w:t>Semantics description</w:t>
                  </w:r>
                </w:p>
              </w:tc>
            </w:tr>
            <w:tr w:rsidR="0039213A">
              <w:tc>
                <w:tcPr>
                  <w:tcW w:w="2448" w:type="dxa"/>
                </w:tcPr>
                <w:p w:rsidR="0039213A" w:rsidRDefault="009007BD">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r>
                    <w:rPr>
                      <w:rFonts w:ascii="Arial" w:eastAsia="Times New Roman" w:hAnsi="Arial" w:cs="Arial"/>
                      <w:sz w:val="18"/>
                      <w:szCs w:val="18"/>
                      <w:lang w:val="en-GB" w:eastAsia="ja-JP"/>
                    </w:rPr>
                    <w:t xml:space="preserve">CHOICE </w:t>
                  </w:r>
                  <w:r>
                    <w:rPr>
                      <w:rFonts w:ascii="Arial" w:eastAsia="宋体" w:hAnsi="Arial" w:cs="Arial" w:hint="eastAsia"/>
                      <w:i/>
                      <w:sz w:val="18"/>
                      <w:szCs w:val="18"/>
                      <w:lang w:val="en-GB"/>
                    </w:rPr>
                    <w:t>UE Context ID</w:t>
                  </w:r>
                </w:p>
              </w:tc>
              <w:tc>
                <w:tcPr>
                  <w:tcW w:w="1080" w:type="dxa"/>
                </w:tcPr>
                <w:p w:rsidR="0039213A" w:rsidRDefault="009007BD">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r>
                    <w:rPr>
                      <w:rFonts w:ascii="Arial" w:eastAsia="Times New Roman" w:hAnsi="Arial"/>
                      <w:sz w:val="18"/>
                      <w:szCs w:val="20"/>
                      <w:lang w:val="en-GB" w:eastAsia="ja-JP"/>
                    </w:rPr>
                    <w:t>M</w:t>
                  </w:r>
                </w:p>
              </w:tc>
              <w:tc>
                <w:tcPr>
                  <w:tcW w:w="1258" w:type="dxa"/>
                </w:tcPr>
                <w:p w:rsidR="0039213A" w:rsidRDefault="0039213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p>
              </w:tc>
              <w:tc>
                <w:tcPr>
                  <w:tcW w:w="1418" w:type="dxa"/>
                </w:tcPr>
                <w:p w:rsidR="0039213A" w:rsidRDefault="0039213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p>
              </w:tc>
              <w:tc>
                <w:tcPr>
                  <w:tcW w:w="3543" w:type="dxa"/>
                </w:tcPr>
                <w:p w:rsidR="0039213A" w:rsidRDefault="0039213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ko-KR"/>
                    </w:rPr>
                  </w:pPr>
                </w:p>
              </w:tc>
            </w:tr>
            <w:tr w:rsidR="0039213A">
              <w:tc>
                <w:tcPr>
                  <w:tcW w:w="2448" w:type="dxa"/>
                </w:tcPr>
                <w:p w:rsidR="0039213A" w:rsidRDefault="009007BD">
                  <w:pPr>
                    <w:keepNext/>
                    <w:keepLines/>
                    <w:overflowPunct w:val="0"/>
                    <w:autoSpaceDE w:val="0"/>
                    <w:autoSpaceDN w:val="0"/>
                    <w:adjustRightInd w:val="0"/>
                    <w:spacing w:after="0" w:line="240" w:lineRule="auto"/>
                    <w:ind w:left="113"/>
                    <w:textAlignment w:val="baseline"/>
                    <w:rPr>
                      <w:rFonts w:ascii="Arial" w:eastAsia="Times New Roman" w:hAnsi="Arial"/>
                      <w:sz w:val="18"/>
                      <w:szCs w:val="20"/>
                      <w:lang w:val="en-GB" w:eastAsia="ko-KR"/>
                    </w:rPr>
                  </w:pPr>
                  <w:r>
                    <w:rPr>
                      <w:rFonts w:ascii="Arial" w:eastAsia="Times New Roman" w:hAnsi="Arial" w:cs="Arial"/>
                      <w:sz w:val="18"/>
                      <w:szCs w:val="18"/>
                      <w:lang w:val="en-GB" w:eastAsia="ja-JP"/>
                    </w:rPr>
                    <w:t>&gt;</w:t>
                  </w:r>
                  <w:r>
                    <w:rPr>
                      <w:rFonts w:ascii="Arial" w:eastAsia="宋体" w:hAnsi="Arial" w:cs="Arial" w:hint="eastAsia"/>
                      <w:i/>
                      <w:sz w:val="18"/>
                      <w:szCs w:val="18"/>
                      <w:lang w:val="en-GB"/>
                    </w:rPr>
                    <w:t>RRC Resume</w:t>
                  </w:r>
                </w:p>
              </w:tc>
              <w:tc>
                <w:tcPr>
                  <w:tcW w:w="1080" w:type="dxa"/>
                </w:tcPr>
                <w:p w:rsidR="0039213A" w:rsidRDefault="0039213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p>
              </w:tc>
              <w:tc>
                <w:tcPr>
                  <w:tcW w:w="1258" w:type="dxa"/>
                </w:tcPr>
                <w:p w:rsidR="0039213A" w:rsidRDefault="0039213A">
                  <w:pPr>
                    <w:keepNext/>
                    <w:keepLines/>
                    <w:overflowPunct w:val="0"/>
                    <w:autoSpaceDE w:val="0"/>
                    <w:autoSpaceDN w:val="0"/>
                    <w:adjustRightInd w:val="0"/>
                    <w:spacing w:after="0" w:line="240" w:lineRule="auto"/>
                    <w:textAlignment w:val="baseline"/>
                    <w:rPr>
                      <w:rFonts w:ascii="Arial" w:eastAsia="Times New Roman" w:hAnsi="Arial"/>
                      <w:bCs/>
                      <w:sz w:val="18"/>
                      <w:szCs w:val="18"/>
                      <w:lang w:val="en-GB" w:eastAsia="ko-KR"/>
                    </w:rPr>
                  </w:pPr>
                </w:p>
              </w:tc>
              <w:tc>
                <w:tcPr>
                  <w:tcW w:w="1418" w:type="dxa"/>
                </w:tcPr>
                <w:p w:rsidR="0039213A" w:rsidRDefault="0039213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p>
              </w:tc>
              <w:tc>
                <w:tcPr>
                  <w:tcW w:w="3543" w:type="dxa"/>
                </w:tcPr>
                <w:p w:rsidR="0039213A" w:rsidRDefault="0039213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ko-KR"/>
                    </w:rPr>
                  </w:pPr>
                </w:p>
              </w:tc>
            </w:tr>
            <w:tr w:rsidR="0039213A">
              <w:tc>
                <w:tcPr>
                  <w:tcW w:w="2448" w:type="dxa"/>
                </w:tcPr>
                <w:p w:rsidR="0039213A" w:rsidRDefault="009007BD">
                  <w:pPr>
                    <w:keepNext/>
                    <w:keepLines/>
                    <w:overflowPunct w:val="0"/>
                    <w:autoSpaceDE w:val="0"/>
                    <w:autoSpaceDN w:val="0"/>
                    <w:adjustRightInd w:val="0"/>
                    <w:spacing w:after="0" w:line="240" w:lineRule="auto"/>
                    <w:ind w:left="113"/>
                    <w:textAlignment w:val="baseline"/>
                    <w:rPr>
                      <w:rFonts w:ascii="Arial" w:hAnsi="Arial"/>
                      <w:sz w:val="18"/>
                      <w:szCs w:val="20"/>
                      <w:lang w:val="en-GB" w:eastAsia="ko-KR"/>
                    </w:rPr>
                  </w:pPr>
                  <w:r>
                    <w:rPr>
                      <w:rFonts w:ascii="Arial" w:eastAsia="Times New Roman" w:hAnsi="Arial" w:cs="Arial"/>
                      <w:sz w:val="18"/>
                      <w:szCs w:val="18"/>
                      <w:lang w:val="en-GB" w:eastAsia="ja-JP"/>
                    </w:rPr>
                    <w:t>&gt;&gt;</w:t>
                  </w:r>
                  <w:r>
                    <w:rPr>
                      <w:rFonts w:ascii="Arial" w:eastAsia="宋体" w:hAnsi="Arial" w:cs="Arial" w:hint="eastAsia"/>
                      <w:sz w:val="18"/>
                      <w:szCs w:val="18"/>
                      <w:lang w:val="en-GB"/>
                    </w:rPr>
                    <w:t>I-RNTI</w:t>
                  </w:r>
                </w:p>
              </w:tc>
              <w:tc>
                <w:tcPr>
                  <w:tcW w:w="1080" w:type="dxa"/>
                </w:tcPr>
                <w:p w:rsidR="0039213A" w:rsidRDefault="009007BD">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r>
                    <w:rPr>
                      <w:rFonts w:ascii="Arial" w:eastAsia="Times New Roman" w:hAnsi="Arial"/>
                      <w:sz w:val="18"/>
                      <w:szCs w:val="20"/>
                      <w:lang w:val="en-GB" w:eastAsia="ja-JP"/>
                    </w:rPr>
                    <w:t>M</w:t>
                  </w:r>
                </w:p>
              </w:tc>
              <w:tc>
                <w:tcPr>
                  <w:tcW w:w="1258" w:type="dxa"/>
                </w:tcPr>
                <w:p w:rsidR="0039213A" w:rsidRDefault="0039213A">
                  <w:pPr>
                    <w:keepNext/>
                    <w:keepLines/>
                    <w:overflowPunct w:val="0"/>
                    <w:autoSpaceDE w:val="0"/>
                    <w:autoSpaceDN w:val="0"/>
                    <w:adjustRightInd w:val="0"/>
                    <w:spacing w:after="0" w:line="240" w:lineRule="auto"/>
                    <w:textAlignment w:val="baseline"/>
                    <w:rPr>
                      <w:rFonts w:ascii="Arial" w:eastAsia="Times New Roman" w:hAnsi="Arial"/>
                      <w:bCs/>
                      <w:sz w:val="18"/>
                      <w:szCs w:val="18"/>
                      <w:lang w:val="en-GB" w:eastAsia="ko-KR"/>
                    </w:rPr>
                  </w:pPr>
                </w:p>
              </w:tc>
              <w:tc>
                <w:tcPr>
                  <w:tcW w:w="1418" w:type="dxa"/>
                </w:tcPr>
                <w:p w:rsidR="0039213A" w:rsidRDefault="009007BD">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r>
                    <w:rPr>
                      <w:rFonts w:ascii="Arial" w:eastAsia="Times New Roman" w:hAnsi="Arial"/>
                      <w:sz w:val="18"/>
                      <w:szCs w:val="20"/>
                      <w:lang w:val="en-GB" w:eastAsia="ja-JP"/>
                    </w:rPr>
                    <w:t>9.2.3.46</w:t>
                  </w:r>
                </w:p>
              </w:tc>
              <w:tc>
                <w:tcPr>
                  <w:tcW w:w="3543" w:type="dxa"/>
                </w:tcPr>
                <w:p w:rsidR="0039213A" w:rsidRDefault="009007BD">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ko-KR"/>
                    </w:rPr>
                  </w:pPr>
                  <w:del w:id="19" w:author="ZTE" w:date="2021-07-20T17:10:00Z">
                    <w:r>
                      <w:rPr>
                        <w:rFonts w:ascii="Arial" w:eastAsia="Times New Roman" w:hAnsi="Arial"/>
                        <w:sz w:val="18"/>
                        <w:szCs w:val="20"/>
                        <w:lang w:val="en-GB" w:eastAsia="ja-JP"/>
                      </w:rPr>
                      <w:delText>NOTE: How the new NG-RAN node is able to resolve the old NG-RAN ID from the I-RNTI is a matter of proper configuration in the old and new NG-RAN node.</w:delText>
                    </w:r>
                  </w:del>
                </w:p>
              </w:tc>
            </w:tr>
            <w:tr w:rsidR="0039213A">
              <w:tc>
                <w:tcPr>
                  <w:tcW w:w="2448" w:type="dxa"/>
                </w:tcPr>
                <w:p w:rsidR="0039213A" w:rsidRDefault="009007BD">
                  <w:pPr>
                    <w:keepNext/>
                    <w:keepLines/>
                    <w:overflowPunct w:val="0"/>
                    <w:autoSpaceDE w:val="0"/>
                    <w:autoSpaceDN w:val="0"/>
                    <w:adjustRightInd w:val="0"/>
                    <w:spacing w:after="0" w:line="240" w:lineRule="auto"/>
                    <w:ind w:left="113"/>
                    <w:textAlignment w:val="baseline"/>
                    <w:rPr>
                      <w:rFonts w:ascii="Arial" w:eastAsia="Times New Roman" w:hAnsi="Arial" w:cs="Arial"/>
                      <w:sz w:val="18"/>
                      <w:szCs w:val="18"/>
                      <w:lang w:val="en-GB" w:eastAsia="ja-JP"/>
                    </w:rPr>
                  </w:pPr>
                  <w:r>
                    <w:rPr>
                      <w:rFonts w:ascii="Arial" w:eastAsia="Times New Roman" w:hAnsi="Arial" w:hint="eastAsia"/>
                      <w:sz w:val="18"/>
                      <w:szCs w:val="20"/>
                      <w:lang w:val="en-GB"/>
                    </w:rPr>
                    <w:t>&gt;&gt;</w:t>
                  </w:r>
                  <w:r>
                    <w:rPr>
                      <w:rFonts w:ascii="Arial" w:eastAsia="Times New Roman" w:hAnsi="Arial"/>
                      <w:sz w:val="18"/>
                      <w:szCs w:val="20"/>
                      <w:lang w:val="en-GB"/>
                    </w:rPr>
                    <w:t xml:space="preserve">Allocated </w:t>
                  </w:r>
                  <w:r>
                    <w:rPr>
                      <w:rFonts w:ascii="Arial" w:eastAsia="Times New Roman" w:hAnsi="Arial" w:hint="eastAsia"/>
                      <w:sz w:val="18"/>
                      <w:szCs w:val="20"/>
                      <w:lang w:val="en-GB"/>
                    </w:rPr>
                    <w:t>C-RNTI</w:t>
                  </w:r>
                </w:p>
              </w:tc>
              <w:tc>
                <w:tcPr>
                  <w:tcW w:w="1080" w:type="dxa"/>
                </w:tcPr>
                <w:p w:rsidR="0039213A" w:rsidRDefault="009007BD">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r>
                    <w:rPr>
                      <w:rFonts w:ascii="Arial" w:eastAsia="Times New Roman" w:hAnsi="Arial" w:hint="eastAsia"/>
                      <w:sz w:val="18"/>
                      <w:szCs w:val="20"/>
                      <w:lang w:val="en-GB"/>
                    </w:rPr>
                    <w:t>M</w:t>
                  </w:r>
                </w:p>
              </w:tc>
              <w:tc>
                <w:tcPr>
                  <w:tcW w:w="1258" w:type="dxa"/>
                </w:tcPr>
                <w:p w:rsidR="0039213A" w:rsidRDefault="0039213A">
                  <w:pPr>
                    <w:keepNext/>
                    <w:keepLines/>
                    <w:overflowPunct w:val="0"/>
                    <w:autoSpaceDE w:val="0"/>
                    <w:autoSpaceDN w:val="0"/>
                    <w:adjustRightInd w:val="0"/>
                    <w:spacing w:after="0" w:line="240" w:lineRule="auto"/>
                    <w:textAlignment w:val="baseline"/>
                    <w:rPr>
                      <w:rFonts w:ascii="Arial" w:eastAsia="Times New Roman" w:hAnsi="Arial"/>
                      <w:bCs/>
                      <w:sz w:val="18"/>
                      <w:szCs w:val="18"/>
                      <w:lang w:val="en-GB" w:eastAsia="ko-KR"/>
                    </w:rPr>
                  </w:pPr>
                </w:p>
              </w:tc>
              <w:tc>
                <w:tcPr>
                  <w:tcW w:w="1418" w:type="dxa"/>
                </w:tcPr>
                <w:p w:rsidR="0039213A" w:rsidRDefault="009007BD">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r>
                    <w:rPr>
                      <w:rFonts w:ascii="Arial" w:eastAsia="Times New Roman" w:hAnsi="Arial"/>
                      <w:sz w:val="18"/>
                      <w:szCs w:val="20"/>
                      <w:lang w:val="en-GB" w:eastAsia="ja-JP"/>
                    </w:rPr>
                    <w:t>BIT STRING (SIZE (16))</w:t>
                  </w:r>
                </w:p>
              </w:tc>
              <w:tc>
                <w:tcPr>
                  <w:tcW w:w="3543" w:type="dxa"/>
                </w:tcPr>
                <w:p w:rsidR="0039213A" w:rsidRDefault="009007BD">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r>
                    <w:rPr>
                      <w:rFonts w:ascii="Arial" w:eastAsia="Times New Roman" w:hAnsi="Arial"/>
                      <w:sz w:val="18"/>
                      <w:szCs w:val="20"/>
                      <w:lang w:val="en-GB" w:eastAsia="ja-JP"/>
                    </w:rPr>
                    <w:t>Temporary C-RNTI or C-RNTI allocated to the UE by the cell where the RRC connection has been requested to be resumed, contained in the MAC RAR or MAC MSGB as defined in TS 38.321 [35] or in TS 3</w:t>
                  </w:r>
                  <w:r>
                    <w:rPr>
                      <w:rFonts w:ascii="Arial" w:eastAsia="Times New Roman" w:hAnsi="Arial" w:hint="eastAsia"/>
                      <w:sz w:val="18"/>
                      <w:szCs w:val="20"/>
                      <w:lang w:val="en-GB" w:eastAsia="ja-JP"/>
                    </w:rPr>
                    <w:t>6</w:t>
                  </w:r>
                  <w:r>
                    <w:rPr>
                      <w:rFonts w:ascii="Arial" w:eastAsia="Times New Roman" w:hAnsi="Arial"/>
                      <w:sz w:val="18"/>
                      <w:szCs w:val="20"/>
                      <w:lang w:val="en-GB" w:eastAsia="ja-JP"/>
                    </w:rPr>
                    <w:t>.321 [36].</w:t>
                  </w:r>
                </w:p>
              </w:tc>
            </w:tr>
            <w:tr w:rsidR="0039213A">
              <w:tc>
                <w:tcPr>
                  <w:tcW w:w="2448" w:type="dxa"/>
                </w:tcPr>
                <w:p w:rsidR="0039213A" w:rsidRDefault="009007BD">
                  <w:pPr>
                    <w:keepNext/>
                    <w:keepLines/>
                    <w:overflowPunct w:val="0"/>
                    <w:autoSpaceDE w:val="0"/>
                    <w:autoSpaceDN w:val="0"/>
                    <w:adjustRightInd w:val="0"/>
                    <w:spacing w:after="0" w:line="240" w:lineRule="auto"/>
                    <w:ind w:left="113"/>
                    <w:textAlignment w:val="baseline"/>
                    <w:rPr>
                      <w:rFonts w:ascii="Arial" w:eastAsia="Times New Roman" w:hAnsi="Arial" w:cs="Arial"/>
                      <w:sz w:val="18"/>
                      <w:szCs w:val="18"/>
                      <w:lang w:val="en-GB" w:eastAsia="ja-JP"/>
                    </w:rPr>
                  </w:pPr>
                  <w:r>
                    <w:rPr>
                      <w:rFonts w:ascii="Arial" w:eastAsia="Times New Roman" w:hAnsi="Arial" w:cs="Arial"/>
                      <w:sz w:val="18"/>
                      <w:szCs w:val="18"/>
                      <w:lang w:val="en-GB" w:eastAsia="ja-JP"/>
                    </w:rPr>
                    <w:t>&gt;&gt;</w:t>
                  </w:r>
                  <w:r>
                    <w:rPr>
                      <w:rFonts w:ascii="Arial" w:eastAsia="Times New Roman" w:hAnsi="Arial"/>
                      <w:sz w:val="18"/>
                      <w:szCs w:val="20"/>
                      <w:lang w:val="en-GB" w:eastAsia="ja-JP"/>
                    </w:rPr>
                    <w:t xml:space="preserve">Access </w:t>
                  </w:r>
                  <w:r>
                    <w:rPr>
                      <w:rFonts w:ascii="Arial" w:eastAsia="Times New Roman" w:hAnsi="Arial"/>
                      <w:sz w:val="18"/>
                      <w:szCs w:val="20"/>
                      <w:lang w:val="en-GB" w:eastAsia="ko-KR"/>
                    </w:rPr>
                    <w:t>PCI</w:t>
                  </w:r>
                </w:p>
              </w:tc>
              <w:tc>
                <w:tcPr>
                  <w:tcW w:w="1080" w:type="dxa"/>
                </w:tcPr>
                <w:p w:rsidR="0039213A" w:rsidRDefault="009007BD">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r>
                    <w:rPr>
                      <w:rFonts w:ascii="Arial" w:eastAsia="Times New Roman" w:hAnsi="Arial" w:cs="Arial"/>
                      <w:sz w:val="18"/>
                      <w:szCs w:val="20"/>
                      <w:lang w:val="en-GB" w:eastAsia="ja-JP"/>
                    </w:rPr>
                    <w:t>M</w:t>
                  </w:r>
                </w:p>
              </w:tc>
              <w:tc>
                <w:tcPr>
                  <w:tcW w:w="1258" w:type="dxa"/>
                </w:tcPr>
                <w:p w:rsidR="0039213A" w:rsidRDefault="0039213A">
                  <w:pPr>
                    <w:keepNext/>
                    <w:keepLines/>
                    <w:overflowPunct w:val="0"/>
                    <w:autoSpaceDE w:val="0"/>
                    <w:autoSpaceDN w:val="0"/>
                    <w:adjustRightInd w:val="0"/>
                    <w:spacing w:after="0" w:line="240" w:lineRule="auto"/>
                    <w:textAlignment w:val="baseline"/>
                    <w:rPr>
                      <w:rFonts w:ascii="Arial" w:eastAsia="Times New Roman" w:hAnsi="Arial"/>
                      <w:bCs/>
                      <w:sz w:val="18"/>
                      <w:szCs w:val="18"/>
                      <w:lang w:val="en-GB" w:eastAsia="ko-KR"/>
                    </w:rPr>
                  </w:pPr>
                </w:p>
              </w:tc>
              <w:tc>
                <w:tcPr>
                  <w:tcW w:w="1418" w:type="dxa"/>
                </w:tcPr>
                <w:p w:rsidR="0039213A" w:rsidRDefault="009007BD">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Pr>
                      <w:rFonts w:ascii="Arial" w:eastAsia="Times New Roman" w:hAnsi="Arial"/>
                      <w:sz w:val="18"/>
                      <w:szCs w:val="20"/>
                      <w:lang w:val="en-GB"/>
                    </w:rPr>
                    <w:t xml:space="preserve">NG-RAN </w:t>
                  </w:r>
                  <w:r>
                    <w:rPr>
                      <w:rFonts w:ascii="Arial" w:eastAsia="Times New Roman" w:hAnsi="Arial" w:hint="eastAsia"/>
                      <w:sz w:val="18"/>
                      <w:szCs w:val="20"/>
                      <w:lang w:val="en-GB"/>
                    </w:rPr>
                    <w:t>C</w:t>
                  </w:r>
                  <w:r>
                    <w:rPr>
                      <w:rFonts w:ascii="Arial" w:eastAsia="Times New Roman" w:hAnsi="Arial"/>
                      <w:sz w:val="18"/>
                      <w:szCs w:val="20"/>
                      <w:lang w:val="en-GB" w:eastAsia="ja-JP"/>
                    </w:rPr>
                    <w:t xml:space="preserve">ell </w:t>
                  </w:r>
                  <w:r>
                    <w:rPr>
                      <w:rFonts w:ascii="Arial" w:eastAsia="Times New Roman" w:hAnsi="Arial"/>
                      <w:sz w:val="18"/>
                      <w:szCs w:val="20"/>
                      <w:lang w:val="en-GB" w:eastAsia="ko-KR"/>
                    </w:rPr>
                    <w:t>PCI</w:t>
                  </w:r>
                </w:p>
                <w:p w:rsidR="0039213A" w:rsidRDefault="009007BD">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r>
                    <w:rPr>
                      <w:rFonts w:ascii="Arial" w:eastAsia="Times New Roman" w:hAnsi="Arial"/>
                      <w:sz w:val="18"/>
                      <w:szCs w:val="20"/>
                      <w:lang w:val="en-GB" w:eastAsia="ja-JP"/>
                    </w:rPr>
                    <w:t>9.2.2.10</w:t>
                  </w:r>
                </w:p>
              </w:tc>
              <w:tc>
                <w:tcPr>
                  <w:tcW w:w="3543" w:type="dxa"/>
                </w:tcPr>
                <w:p w:rsidR="0039213A" w:rsidRDefault="009007BD">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r>
                    <w:rPr>
                      <w:rFonts w:ascii="Arial" w:eastAsia="Times New Roman" w:hAnsi="Arial"/>
                      <w:sz w:val="18"/>
                      <w:szCs w:val="20"/>
                      <w:lang w:val="en-GB" w:eastAsia="ja-JP"/>
                    </w:rPr>
                    <w:t>The cell PCI where the RRC connection has been requested to be resumed.</w:t>
                  </w:r>
                </w:p>
              </w:tc>
            </w:tr>
            <w:tr w:rsidR="0039213A">
              <w:tc>
                <w:tcPr>
                  <w:tcW w:w="2448" w:type="dxa"/>
                </w:tcPr>
                <w:p w:rsidR="0039213A" w:rsidRDefault="009007BD">
                  <w:pPr>
                    <w:keepNext/>
                    <w:keepLines/>
                    <w:overflowPunct w:val="0"/>
                    <w:autoSpaceDE w:val="0"/>
                    <w:autoSpaceDN w:val="0"/>
                    <w:adjustRightInd w:val="0"/>
                    <w:spacing w:after="0" w:line="240" w:lineRule="auto"/>
                    <w:ind w:left="113"/>
                    <w:textAlignment w:val="baseline"/>
                    <w:rPr>
                      <w:rFonts w:ascii="Arial" w:hAnsi="Arial"/>
                      <w:sz w:val="18"/>
                      <w:szCs w:val="20"/>
                      <w:lang w:val="en-GB" w:eastAsia="ko-KR"/>
                    </w:rPr>
                  </w:pPr>
                  <w:r>
                    <w:rPr>
                      <w:rFonts w:ascii="Arial" w:eastAsia="宋体" w:hAnsi="Arial" w:cs="Arial"/>
                      <w:i/>
                      <w:sz w:val="18"/>
                      <w:szCs w:val="18"/>
                      <w:lang w:val="en-GB"/>
                    </w:rPr>
                    <w:t>&gt;</w:t>
                  </w:r>
                  <w:r>
                    <w:rPr>
                      <w:rFonts w:ascii="Arial" w:eastAsia="宋体" w:hAnsi="Arial" w:cs="Arial" w:hint="eastAsia"/>
                      <w:i/>
                      <w:sz w:val="18"/>
                      <w:szCs w:val="18"/>
                      <w:lang w:val="en-GB"/>
                    </w:rPr>
                    <w:t xml:space="preserve">RRC Reestablishment </w:t>
                  </w:r>
                </w:p>
              </w:tc>
              <w:tc>
                <w:tcPr>
                  <w:tcW w:w="1080" w:type="dxa"/>
                </w:tcPr>
                <w:p w:rsidR="0039213A" w:rsidRDefault="0039213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p>
              </w:tc>
              <w:tc>
                <w:tcPr>
                  <w:tcW w:w="1258" w:type="dxa"/>
                </w:tcPr>
                <w:p w:rsidR="0039213A" w:rsidRDefault="0039213A">
                  <w:pPr>
                    <w:keepNext/>
                    <w:keepLines/>
                    <w:overflowPunct w:val="0"/>
                    <w:autoSpaceDE w:val="0"/>
                    <w:autoSpaceDN w:val="0"/>
                    <w:adjustRightInd w:val="0"/>
                    <w:spacing w:after="0" w:line="240" w:lineRule="auto"/>
                    <w:textAlignment w:val="baseline"/>
                    <w:rPr>
                      <w:rFonts w:ascii="Arial" w:eastAsia="Times New Roman" w:hAnsi="Arial"/>
                      <w:bCs/>
                      <w:sz w:val="18"/>
                      <w:szCs w:val="18"/>
                      <w:lang w:val="en-GB" w:eastAsia="ko-KR"/>
                    </w:rPr>
                  </w:pPr>
                </w:p>
              </w:tc>
              <w:tc>
                <w:tcPr>
                  <w:tcW w:w="1418" w:type="dxa"/>
                </w:tcPr>
                <w:p w:rsidR="0039213A" w:rsidRDefault="0039213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p>
              </w:tc>
              <w:tc>
                <w:tcPr>
                  <w:tcW w:w="3543" w:type="dxa"/>
                </w:tcPr>
                <w:p w:rsidR="0039213A" w:rsidRDefault="0039213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ko-KR"/>
                    </w:rPr>
                  </w:pPr>
                </w:p>
              </w:tc>
            </w:tr>
            <w:tr w:rsidR="0039213A">
              <w:tc>
                <w:tcPr>
                  <w:tcW w:w="2448" w:type="dxa"/>
                </w:tcPr>
                <w:p w:rsidR="0039213A" w:rsidRDefault="009007BD">
                  <w:pPr>
                    <w:keepNext/>
                    <w:keepLines/>
                    <w:overflowPunct w:val="0"/>
                    <w:autoSpaceDE w:val="0"/>
                    <w:autoSpaceDN w:val="0"/>
                    <w:adjustRightInd w:val="0"/>
                    <w:spacing w:after="0" w:line="240" w:lineRule="auto"/>
                    <w:ind w:left="113"/>
                    <w:textAlignment w:val="baseline"/>
                    <w:rPr>
                      <w:rFonts w:ascii="Arial" w:eastAsia="宋体" w:hAnsi="Arial" w:cs="Arial"/>
                      <w:i/>
                      <w:sz w:val="18"/>
                      <w:szCs w:val="18"/>
                      <w:lang w:val="en-GB"/>
                    </w:rPr>
                  </w:pPr>
                  <w:r>
                    <w:rPr>
                      <w:rFonts w:ascii="Arial" w:eastAsia="宋体" w:hAnsi="Arial" w:hint="eastAsia"/>
                      <w:sz w:val="18"/>
                      <w:szCs w:val="20"/>
                      <w:lang w:val="en-GB"/>
                    </w:rPr>
                    <w:t>&gt;&gt;C-RNTI</w:t>
                  </w:r>
                </w:p>
              </w:tc>
              <w:tc>
                <w:tcPr>
                  <w:tcW w:w="1080" w:type="dxa"/>
                </w:tcPr>
                <w:p w:rsidR="0039213A" w:rsidRDefault="009007BD">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r>
                    <w:rPr>
                      <w:rFonts w:ascii="Arial" w:eastAsia="宋体" w:hAnsi="Arial" w:hint="eastAsia"/>
                      <w:sz w:val="18"/>
                      <w:szCs w:val="20"/>
                      <w:lang w:val="en-GB"/>
                    </w:rPr>
                    <w:t>M</w:t>
                  </w:r>
                </w:p>
              </w:tc>
              <w:tc>
                <w:tcPr>
                  <w:tcW w:w="1258" w:type="dxa"/>
                </w:tcPr>
                <w:p w:rsidR="0039213A" w:rsidRDefault="0039213A">
                  <w:pPr>
                    <w:keepNext/>
                    <w:keepLines/>
                    <w:overflowPunct w:val="0"/>
                    <w:autoSpaceDE w:val="0"/>
                    <w:autoSpaceDN w:val="0"/>
                    <w:adjustRightInd w:val="0"/>
                    <w:spacing w:after="0" w:line="240" w:lineRule="auto"/>
                    <w:textAlignment w:val="baseline"/>
                    <w:rPr>
                      <w:rFonts w:ascii="Arial" w:eastAsia="Times New Roman" w:hAnsi="Arial"/>
                      <w:bCs/>
                      <w:sz w:val="18"/>
                      <w:szCs w:val="18"/>
                      <w:lang w:val="en-GB" w:eastAsia="ko-KR"/>
                    </w:rPr>
                  </w:pPr>
                </w:p>
              </w:tc>
              <w:tc>
                <w:tcPr>
                  <w:tcW w:w="1418" w:type="dxa"/>
                </w:tcPr>
                <w:p w:rsidR="0039213A" w:rsidRDefault="009007BD">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r>
                    <w:rPr>
                      <w:rFonts w:ascii="Arial" w:eastAsia="Times New Roman" w:hAnsi="Arial"/>
                      <w:sz w:val="18"/>
                      <w:szCs w:val="20"/>
                      <w:lang w:val="en-GB" w:eastAsia="ja-JP"/>
                    </w:rPr>
                    <w:t>BIT STRING (SIZE (16))</w:t>
                  </w:r>
                </w:p>
              </w:tc>
              <w:tc>
                <w:tcPr>
                  <w:tcW w:w="3543" w:type="dxa"/>
                </w:tcPr>
                <w:p w:rsidR="0039213A" w:rsidRDefault="009007BD">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ko-KR"/>
                    </w:rPr>
                  </w:pPr>
                  <w:r>
                    <w:rPr>
                      <w:rFonts w:ascii="Arial" w:eastAsia="Times New Roman" w:hAnsi="Arial"/>
                      <w:sz w:val="18"/>
                      <w:szCs w:val="20"/>
                      <w:lang w:val="en-GB" w:eastAsia="ja-JP"/>
                    </w:rPr>
                    <w:t xml:space="preserve">C-RNTI contained in the </w:t>
                  </w:r>
                  <w:r>
                    <w:rPr>
                      <w:rFonts w:ascii="Arial" w:eastAsia="Times New Roman" w:hAnsi="Arial"/>
                      <w:i/>
                      <w:sz w:val="18"/>
                      <w:szCs w:val="20"/>
                      <w:lang w:val="en-GB" w:eastAsia="ja-JP"/>
                    </w:rPr>
                    <w:t>RRCReestablishmentRequest</w:t>
                  </w:r>
                  <w:r>
                    <w:rPr>
                      <w:rFonts w:ascii="Arial" w:eastAsia="Times New Roman" w:hAnsi="Arial"/>
                      <w:sz w:val="18"/>
                      <w:szCs w:val="20"/>
                      <w:lang w:val="en-GB" w:eastAsia="ja-JP"/>
                    </w:rPr>
                    <w:t xml:space="preserve"> message (TS 3</w:t>
                  </w:r>
                  <w:r>
                    <w:rPr>
                      <w:rFonts w:ascii="Arial" w:eastAsia="宋体" w:hAnsi="Arial" w:hint="eastAsia"/>
                      <w:sz w:val="18"/>
                      <w:szCs w:val="20"/>
                      <w:lang w:val="en-GB"/>
                    </w:rPr>
                    <w:t>8</w:t>
                  </w:r>
                  <w:r>
                    <w:rPr>
                      <w:rFonts w:ascii="Arial" w:eastAsia="Times New Roman" w:hAnsi="Arial"/>
                      <w:sz w:val="18"/>
                      <w:szCs w:val="20"/>
                      <w:lang w:val="en-GB" w:eastAsia="ja-JP"/>
                    </w:rPr>
                    <w:t>.331 [</w:t>
                  </w:r>
                  <w:r>
                    <w:rPr>
                      <w:rFonts w:ascii="Arial" w:eastAsia="宋体" w:hAnsi="Arial" w:hint="eastAsia"/>
                      <w:sz w:val="18"/>
                      <w:szCs w:val="20"/>
                      <w:lang w:val="en-GB"/>
                    </w:rPr>
                    <w:t>10</w:t>
                  </w:r>
                  <w:r>
                    <w:rPr>
                      <w:rFonts w:ascii="Arial" w:eastAsia="Times New Roman" w:hAnsi="Arial"/>
                      <w:sz w:val="18"/>
                      <w:szCs w:val="20"/>
                      <w:lang w:val="en-GB" w:eastAsia="ja-JP"/>
                    </w:rPr>
                    <w:t>])</w:t>
                  </w:r>
                  <w:r>
                    <w:rPr>
                      <w:rFonts w:ascii="Arial" w:eastAsia="Times New Roman" w:hAnsi="Arial" w:hint="eastAsia"/>
                      <w:sz w:val="18"/>
                      <w:szCs w:val="20"/>
                      <w:lang w:val="en-GB"/>
                    </w:rPr>
                    <w:t xml:space="preserve"> or </w:t>
                  </w:r>
                  <w:r>
                    <w:rPr>
                      <w:rFonts w:ascii="Arial" w:eastAsia="Times New Roman" w:hAnsi="Arial"/>
                      <w:i/>
                      <w:sz w:val="18"/>
                      <w:szCs w:val="20"/>
                      <w:lang w:val="en-GB" w:eastAsia="ja-JP"/>
                    </w:rPr>
                    <w:t>RRC</w:t>
                  </w:r>
                  <w:r>
                    <w:rPr>
                      <w:rFonts w:ascii="Arial" w:eastAsia="Times New Roman" w:hAnsi="Arial" w:hint="eastAsia"/>
                      <w:i/>
                      <w:sz w:val="18"/>
                      <w:szCs w:val="20"/>
                      <w:lang w:val="en-GB"/>
                    </w:rPr>
                    <w:t>Connection</w:t>
                  </w:r>
                  <w:r>
                    <w:rPr>
                      <w:rFonts w:ascii="Arial" w:eastAsia="Times New Roman" w:hAnsi="Arial"/>
                      <w:i/>
                      <w:sz w:val="18"/>
                      <w:szCs w:val="20"/>
                      <w:lang w:val="en-GB" w:eastAsia="ja-JP"/>
                    </w:rPr>
                    <w:t>ReestablishmentRequest</w:t>
                  </w:r>
                  <w:r>
                    <w:rPr>
                      <w:rFonts w:ascii="Arial" w:eastAsia="Times New Roman" w:hAnsi="Arial"/>
                      <w:sz w:val="18"/>
                      <w:szCs w:val="20"/>
                      <w:lang w:val="en-GB" w:eastAsia="ja-JP"/>
                    </w:rPr>
                    <w:t xml:space="preserve"> message (TS 3</w:t>
                  </w:r>
                  <w:r>
                    <w:rPr>
                      <w:rFonts w:ascii="Arial" w:eastAsia="Times New Roman" w:hAnsi="Arial" w:hint="eastAsia"/>
                      <w:sz w:val="18"/>
                      <w:szCs w:val="20"/>
                      <w:lang w:val="en-GB"/>
                    </w:rPr>
                    <w:t>6</w:t>
                  </w:r>
                  <w:r>
                    <w:rPr>
                      <w:rFonts w:ascii="Arial" w:eastAsia="Times New Roman" w:hAnsi="Arial"/>
                      <w:sz w:val="18"/>
                      <w:szCs w:val="20"/>
                      <w:lang w:val="en-GB" w:eastAsia="ja-JP"/>
                    </w:rPr>
                    <w:t>.331 [</w:t>
                  </w:r>
                  <w:r>
                    <w:rPr>
                      <w:rFonts w:ascii="Arial" w:eastAsia="Times New Roman" w:hAnsi="Arial" w:hint="eastAsia"/>
                      <w:sz w:val="18"/>
                      <w:szCs w:val="20"/>
                      <w:lang w:val="en-GB"/>
                    </w:rPr>
                    <w:t>14</w:t>
                  </w:r>
                  <w:r>
                    <w:rPr>
                      <w:rFonts w:ascii="Arial" w:eastAsia="Times New Roman" w:hAnsi="Arial"/>
                      <w:sz w:val="18"/>
                      <w:szCs w:val="20"/>
                      <w:lang w:val="en-GB" w:eastAsia="ja-JP"/>
                    </w:rPr>
                    <w:t>]).</w:t>
                  </w:r>
                </w:p>
              </w:tc>
            </w:tr>
            <w:tr w:rsidR="0039213A">
              <w:tc>
                <w:tcPr>
                  <w:tcW w:w="2448" w:type="dxa"/>
                </w:tcPr>
                <w:p w:rsidR="0039213A" w:rsidRDefault="009007BD">
                  <w:pPr>
                    <w:keepNext/>
                    <w:keepLines/>
                    <w:overflowPunct w:val="0"/>
                    <w:autoSpaceDE w:val="0"/>
                    <w:autoSpaceDN w:val="0"/>
                    <w:adjustRightInd w:val="0"/>
                    <w:spacing w:after="0" w:line="240" w:lineRule="auto"/>
                    <w:ind w:left="113"/>
                    <w:textAlignment w:val="baseline"/>
                    <w:rPr>
                      <w:rFonts w:ascii="Arial" w:eastAsia="宋体" w:hAnsi="Arial" w:cs="Arial"/>
                      <w:i/>
                      <w:sz w:val="18"/>
                      <w:szCs w:val="18"/>
                      <w:lang w:val="en-GB"/>
                    </w:rPr>
                  </w:pPr>
                  <w:r>
                    <w:rPr>
                      <w:rFonts w:ascii="Arial" w:eastAsia="Times New Roman" w:hAnsi="Arial" w:cs="Arial"/>
                      <w:sz w:val="18"/>
                      <w:szCs w:val="18"/>
                      <w:lang w:val="en-GB" w:eastAsia="ja-JP"/>
                    </w:rPr>
                    <w:t>&gt;&gt;</w:t>
                  </w:r>
                  <w:r>
                    <w:rPr>
                      <w:rFonts w:ascii="Arial" w:eastAsia="Times New Roman" w:hAnsi="Arial"/>
                      <w:sz w:val="18"/>
                      <w:szCs w:val="20"/>
                      <w:lang w:val="en-GB" w:eastAsia="ja-JP"/>
                    </w:rPr>
                    <w:t xml:space="preserve">Failure </w:t>
                  </w:r>
                  <w:r>
                    <w:rPr>
                      <w:rFonts w:ascii="Arial" w:eastAsia="宋体" w:hAnsi="Arial" w:hint="eastAsia"/>
                      <w:sz w:val="18"/>
                      <w:szCs w:val="20"/>
                      <w:lang w:val="en-GB"/>
                    </w:rPr>
                    <w:t>C</w:t>
                  </w:r>
                  <w:r>
                    <w:rPr>
                      <w:rFonts w:ascii="Arial" w:eastAsia="Times New Roman" w:hAnsi="Arial"/>
                      <w:sz w:val="18"/>
                      <w:szCs w:val="20"/>
                      <w:lang w:val="en-GB" w:eastAsia="ja-JP"/>
                    </w:rPr>
                    <w:t xml:space="preserve">ell </w:t>
                  </w:r>
                  <w:r>
                    <w:rPr>
                      <w:rFonts w:ascii="Arial" w:eastAsia="Times New Roman" w:hAnsi="Arial"/>
                      <w:sz w:val="18"/>
                      <w:szCs w:val="20"/>
                      <w:lang w:val="en-GB" w:eastAsia="ko-KR"/>
                    </w:rPr>
                    <w:t>PCI</w:t>
                  </w:r>
                </w:p>
              </w:tc>
              <w:tc>
                <w:tcPr>
                  <w:tcW w:w="1080" w:type="dxa"/>
                </w:tcPr>
                <w:p w:rsidR="0039213A" w:rsidRDefault="009007BD">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r>
                    <w:rPr>
                      <w:rFonts w:ascii="Arial" w:eastAsia="Times New Roman" w:hAnsi="Arial" w:cs="Arial"/>
                      <w:sz w:val="18"/>
                      <w:szCs w:val="20"/>
                      <w:lang w:val="en-GB" w:eastAsia="ja-JP"/>
                    </w:rPr>
                    <w:t>M</w:t>
                  </w:r>
                </w:p>
              </w:tc>
              <w:tc>
                <w:tcPr>
                  <w:tcW w:w="1258" w:type="dxa"/>
                </w:tcPr>
                <w:p w:rsidR="0039213A" w:rsidRDefault="0039213A">
                  <w:pPr>
                    <w:keepNext/>
                    <w:keepLines/>
                    <w:overflowPunct w:val="0"/>
                    <w:autoSpaceDE w:val="0"/>
                    <w:autoSpaceDN w:val="0"/>
                    <w:adjustRightInd w:val="0"/>
                    <w:spacing w:after="0" w:line="240" w:lineRule="auto"/>
                    <w:textAlignment w:val="baseline"/>
                    <w:rPr>
                      <w:rFonts w:ascii="Arial" w:eastAsia="Times New Roman" w:hAnsi="Arial"/>
                      <w:bCs/>
                      <w:sz w:val="18"/>
                      <w:szCs w:val="18"/>
                      <w:lang w:val="en-GB" w:eastAsia="ko-KR"/>
                    </w:rPr>
                  </w:pPr>
                </w:p>
              </w:tc>
              <w:tc>
                <w:tcPr>
                  <w:tcW w:w="1418" w:type="dxa"/>
                </w:tcPr>
                <w:p w:rsidR="0039213A" w:rsidRDefault="009007BD">
                  <w:pPr>
                    <w:keepNext/>
                    <w:keepLines/>
                    <w:overflowPunct w:val="0"/>
                    <w:autoSpaceDE w:val="0"/>
                    <w:autoSpaceDN w:val="0"/>
                    <w:adjustRightInd w:val="0"/>
                    <w:spacing w:after="0" w:line="240" w:lineRule="auto"/>
                    <w:textAlignment w:val="baseline"/>
                    <w:rPr>
                      <w:rFonts w:ascii="Arial" w:eastAsia="宋体" w:hAnsi="Arial"/>
                      <w:sz w:val="18"/>
                      <w:szCs w:val="20"/>
                      <w:lang w:val="en-GB"/>
                    </w:rPr>
                  </w:pPr>
                  <w:r>
                    <w:rPr>
                      <w:rFonts w:ascii="Arial" w:eastAsia="宋体" w:hAnsi="Arial"/>
                      <w:sz w:val="18"/>
                      <w:szCs w:val="20"/>
                      <w:lang w:val="en-GB"/>
                    </w:rPr>
                    <w:t xml:space="preserve">NG-RAN </w:t>
                  </w:r>
                  <w:r>
                    <w:rPr>
                      <w:rFonts w:ascii="Arial" w:eastAsia="宋体" w:hAnsi="Arial" w:hint="eastAsia"/>
                      <w:sz w:val="18"/>
                      <w:szCs w:val="20"/>
                      <w:lang w:val="en-GB"/>
                    </w:rPr>
                    <w:t>C</w:t>
                  </w:r>
                  <w:r>
                    <w:rPr>
                      <w:rFonts w:ascii="Arial" w:eastAsia="Times New Roman" w:hAnsi="Arial"/>
                      <w:sz w:val="18"/>
                      <w:szCs w:val="20"/>
                      <w:lang w:val="en-GB" w:eastAsia="ja-JP"/>
                    </w:rPr>
                    <w:t xml:space="preserve">ell </w:t>
                  </w:r>
                  <w:r>
                    <w:rPr>
                      <w:rFonts w:ascii="Arial" w:eastAsia="Times New Roman" w:hAnsi="Arial"/>
                      <w:sz w:val="18"/>
                      <w:szCs w:val="20"/>
                      <w:lang w:val="en-GB" w:eastAsia="ko-KR"/>
                    </w:rPr>
                    <w:t>PCI</w:t>
                  </w:r>
                </w:p>
                <w:p w:rsidR="0039213A" w:rsidRDefault="009007BD">
                  <w:pPr>
                    <w:keepNext/>
                    <w:keepLines/>
                    <w:overflowPunct w:val="0"/>
                    <w:autoSpaceDE w:val="0"/>
                    <w:autoSpaceDN w:val="0"/>
                    <w:adjustRightInd w:val="0"/>
                    <w:spacing w:after="0" w:line="240" w:lineRule="auto"/>
                    <w:textAlignment w:val="baseline"/>
                    <w:rPr>
                      <w:rFonts w:ascii="Arial" w:eastAsia="宋体" w:hAnsi="Arial"/>
                      <w:sz w:val="18"/>
                      <w:szCs w:val="20"/>
                      <w:lang w:val="en-GB"/>
                    </w:rPr>
                  </w:pPr>
                  <w:r>
                    <w:rPr>
                      <w:rFonts w:ascii="Arial" w:eastAsia="Times New Roman" w:hAnsi="Arial"/>
                      <w:sz w:val="18"/>
                      <w:szCs w:val="20"/>
                      <w:lang w:val="en-GB" w:eastAsia="ja-JP"/>
                    </w:rPr>
                    <w:t>9.2.2.10</w:t>
                  </w:r>
                </w:p>
              </w:tc>
              <w:tc>
                <w:tcPr>
                  <w:tcW w:w="3543" w:type="dxa"/>
                </w:tcPr>
                <w:p w:rsidR="0039213A" w:rsidRDefault="0039213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ko-KR"/>
                    </w:rPr>
                  </w:pPr>
                </w:p>
              </w:tc>
            </w:tr>
          </w:tbl>
          <w:p w:rsidR="0039213A" w:rsidRDefault="009007BD">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sz w:val="24"/>
                <w:szCs w:val="20"/>
                <w:lang w:val="en-GB" w:eastAsia="ko-KR"/>
              </w:rPr>
            </w:pPr>
            <w:bookmarkStart w:id="20" w:name="_Toc74151529"/>
            <w:bookmarkStart w:id="21" w:name="_Toc44497704"/>
            <w:bookmarkStart w:id="22" w:name="_Toc56693796"/>
            <w:bookmarkStart w:id="23" w:name="_Toc45901711"/>
            <w:bookmarkStart w:id="24" w:name="_Toc45108091"/>
            <w:bookmarkStart w:id="25" w:name="_Toc29991558"/>
            <w:bookmarkStart w:id="26" w:name="_Toc20955355"/>
            <w:bookmarkStart w:id="27" w:name="_Toc64447340"/>
            <w:bookmarkStart w:id="28" w:name="_Toc66286834"/>
            <w:bookmarkStart w:id="29" w:name="_Toc51850792"/>
            <w:bookmarkStart w:id="30" w:name="_Toc36555959"/>
            <w:r>
              <w:rPr>
                <w:rFonts w:ascii="Arial" w:eastAsia="Times New Roman" w:hAnsi="Arial"/>
                <w:sz w:val="24"/>
                <w:szCs w:val="20"/>
                <w:lang w:val="en-GB" w:eastAsia="ko-KR"/>
              </w:rPr>
              <w:t>9.2.3.46</w:t>
            </w:r>
            <w:r>
              <w:rPr>
                <w:rFonts w:ascii="Arial" w:eastAsia="Times New Roman" w:hAnsi="Arial"/>
                <w:sz w:val="24"/>
                <w:szCs w:val="20"/>
                <w:lang w:val="en-GB" w:eastAsia="ko-KR"/>
              </w:rPr>
              <w:tab/>
              <w:t>I-RNTI</w:t>
            </w:r>
            <w:bookmarkEnd w:id="20"/>
            <w:bookmarkEnd w:id="21"/>
            <w:bookmarkEnd w:id="22"/>
            <w:bookmarkEnd w:id="23"/>
            <w:bookmarkEnd w:id="24"/>
            <w:bookmarkEnd w:id="25"/>
            <w:bookmarkEnd w:id="26"/>
            <w:bookmarkEnd w:id="27"/>
            <w:bookmarkEnd w:id="28"/>
            <w:bookmarkEnd w:id="29"/>
            <w:bookmarkEnd w:id="30"/>
          </w:p>
          <w:p w:rsidR="0039213A" w:rsidRDefault="009007BD">
            <w:pPr>
              <w:keepNext/>
              <w:overflowPunct w:val="0"/>
              <w:autoSpaceDE w:val="0"/>
              <w:autoSpaceDN w:val="0"/>
              <w:adjustRightInd w:val="0"/>
              <w:spacing w:after="180" w:line="240" w:lineRule="auto"/>
              <w:textAlignment w:val="baseline"/>
              <w:rPr>
                <w:rFonts w:eastAsia="宋体"/>
                <w:sz w:val="20"/>
                <w:szCs w:val="20"/>
              </w:rPr>
            </w:pPr>
            <w:r>
              <w:rPr>
                <w:rFonts w:eastAsia="Times New Roman"/>
                <w:sz w:val="20"/>
                <w:szCs w:val="20"/>
                <w:lang w:val="en-GB" w:eastAsia="ko-KR"/>
              </w:rPr>
              <w:t xml:space="preserve">The I-RNTI is defined for allocation in an NR or E-UTRA serving cell as a reference to a UE Context within an NG-RAN node. The I-RNTI is partitioned into </w:t>
            </w:r>
            <w:r>
              <w:rPr>
                <w:rFonts w:eastAsia="Times New Roman"/>
                <w:sz w:val="20"/>
                <w:szCs w:val="20"/>
                <w:lang w:eastAsia="ko-KR"/>
              </w:rPr>
              <w:t xml:space="preserve">two </w:t>
            </w:r>
            <w:r>
              <w:rPr>
                <w:rFonts w:eastAsia="Times New Roman"/>
                <w:sz w:val="20"/>
                <w:szCs w:val="20"/>
                <w:lang w:val="en-GB" w:eastAsia="ko-KR"/>
              </w:rPr>
              <w:t>parts, the first part identifies the NG-RAN node that allocated the I-RNTI and the second part identifies the UE context stored in this NG-RAN node</w:t>
            </w:r>
            <w:del w:id="31" w:author="ZTE" w:date="2021-10-14T18:48:00Z">
              <w:r>
                <w:rPr>
                  <w:rFonts w:eastAsia="Times New Roman"/>
                  <w:sz w:val="20"/>
                  <w:szCs w:val="20"/>
                  <w:lang w:eastAsia="ko-KR"/>
                </w:rPr>
                <w:delText>.</w:delText>
              </w:r>
            </w:del>
            <w:ins w:id="32" w:author="ZTE" w:date="2021-10-14T18:48:00Z">
              <w:r>
                <w:rPr>
                  <w:rFonts w:eastAsia="宋体" w:hint="eastAsia"/>
                  <w:sz w:val="20"/>
                  <w:szCs w:val="20"/>
                </w:rPr>
                <w:t>,or</w:t>
              </w:r>
            </w:ins>
            <w:ins w:id="33" w:author="ZTE" w:date="2021-10-14T18:47:00Z">
              <w:r>
                <w:rPr>
                  <w:rFonts w:eastAsia="Times New Roman"/>
                  <w:sz w:val="20"/>
                  <w:szCs w:val="20"/>
                  <w:lang w:val="en-GB" w:eastAsia="ko-KR"/>
                </w:rPr>
                <w:t xml:space="preserve"> </w:t>
              </w:r>
            </w:ins>
            <w:ins w:id="34" w:author="ZTE" w:date="2021-10-14T19:03:00Z">
              <w:r>
                <w:rPr>
                  <w:rFonts w:eastAsia="宋体" w:hint="eastAsia"/>
                  <w:sz w:val="20"/>
                  <w:szCs w:val="20"/>
                </w:rPr>
                <w:t>t</w:t>
              </w:r>
              <w:r>
                <w:rPr>
                  <w:rFonts w:eastAsia="Times New Roman"/>
                  <w:sz w:val="20"/>
                  <w:szCs w:val="20"/>
                  <w:lang w:val="en-GB" w:eastAsia="ko-KR"/>
                </w:rPr>
                <w:t xml:space="preserve">he I-RNTI </w:t>
              </w:r>
            </w:ins>
            <w:ins w:id="35" w:author="ZTE" w:date="2021-10-14T18:47:00Z">
              <w:r>
                <w:rPr>
                  <w:rFonts w:eastAsia="Times New Roman"/>
                  <w:sz w:val="20"/>
                  <w:szCs w:val="20"/>
                  <w:lang w:val="en-GB" w:eastAsia="ko-KR"/>
                </w:rPr>
                <w:t xml:space="preserve">is partitioned into </w:t>
              </w:r>
              <w:r>
                <w:rPr>
                  <w:rFonts w:eastAsia="宋体" w:hint="eastAsia"/>
                  <w:sz w:val="20"/>
                  <w:szCs w:val="20"/>
                </w:rPr>
                <w:t xml:space="preserve">three </w:t>
              </w:r>
              <w:r>
                <w:rPr>
                  <w:rFonts w:eastAsia="Times New Roman"/>
                  <w:sz w:val="20"/>
                  <w:szCs w:val="20"/>
                  <w:lang w:val="en-GB" w:eastAsia="ko-KR"/>
                </w:rPr>
                <w:t xml:space="preserve">parts, the first part </w:t>
              </w:r>
              <w:r>
                <w:rPr>
                  <w:rFonts w:ascii="Arial" w:eastAsia="宋体" w:hAnsi="Arial" w:cs="Arial"/>
                  <w:sz w:val="18"/>
                  <w:szCs w:val="18"/>
                  <w:lang w:val="en-GB" w:eastAsia="en-US"/>
                </w:rPr>
                <w:t xml:space="preserve">indicates the length of </w:t>
              </w:r>
              <w:r>
                <w:rPr>
                  <w:rFonts w:ascii="Arial" w:eastAsia="宋体" w:hAnsi="Arial" w:cs="Arial"/>
                  <w:iCs/>
                  <w:sz w:val="18"/>
                  <w:szCs w:val="18"/>
                  <w:lang w:val="en-GB" w:eastAsia="ja-JP"/>
                </w:rPr>
                <w:t>NG-RAN Node ID</w:t>
              </w:r>
              <w:r>
                <w:rPr>
                  <w:rFonts w:ascii="Arial" w:eastAsia="宋体" w:hAnsi="Arial" w:cs="Arial"/>
                  <w:sz w:val="18"/>
                  <w:szCs w:val="18"/>
                  <w:lang w:val="en-GB" w:eastAsia="en-US"/>
                </w:rPr>
                <w:t xml:space="preserve"> part of the </w:t>
              </w:r>
              <w:r>
                <w:rPr>
                  <w:rFonts w:ascii="Arial" w:eastAsia="宋体" w:hAnsi="Arial" w:cs="Arial"/>
                  <w:iCs/>
                  <w:sz w:val="18"/>
                  <w:szCs w:val="18"/>
                  <w:lang w:val="en-GB" w:eastAsia="ja-JP"/>
                </w:rPr>
                <w:t>NG-RAN Node</w:t>
              </w:r>
              <w:r>
                <w:rPr>
                  <w:rFonts w:ascii="Arial" w:eastAsia="宋体" w:hAnsi="Arial" w:cs="Arial"/>
                  <w:i/>
                  <w:iCs/>
                  <w:sz w:val="18"/>
                  <w:szCs w:val="18"/>
                  <w:lang w:val="en-GB" w:eastAsia="ja-JP"/>
                </w:rPr>
                <w:t xml:space="preserve"> </w:t>
              </w:r>
              <w:r>
                <w:rPr>
                  <w:rFonts w:ascii="Arial" w:eastAsia="宋体" w:hAnsi="Arial" w:cs="Arial"/>
                  <w:sz w:val="18"/>
                  <w:szCs w:val="18"/>
                  <w:lang w:val="en-GB" w:eastAsia="en-US"/>
                </w:rPr>
                <w:t>that allocated the I-RNTI</w:t>
              </w:r>
              <w:r>
                <w:rPr>
                  <w:rFonts w:ascii="Arial" w:eastAsia="宋体" w:hAnsi="Arial" w:cs="Arial" w:hint="eastAsia"/>
                  <w:sz w:val="18"/>
                  <w:szCs w:val="18"/>
                </w:rPr>
                <w:t>,</w:t>
              </w:r>
            </w:ins>
            <w:ins w:id="36" w:author="ZTE" w:date="2021-10-14T18:48:00Z">
              <w:r>
                <w:rPr>
                  <w:rFonts w:ascii="Arial" w:eastAsia="宋体" w:hAnsi="Arial" w:cs="Arial" w:hint="eastAsia"/>
                  <w:sz w:val="18"/>
                  <w:szCs w:val="18"/>
                </w:rPr>
                <w:t xml:space="preserve"> </w:t>
              </w:r>
              <w:r>
                <w:rPr>
                  <w:rFonts w:eastAsia="Times New Roman"/>
                  <w:sz w:val="20"/>
                  <w:szCs w:val="20"/>
                  <w:lang w:val="en-GB" w:eastAsia="ko-KR"/>
                </w:rPr>
                <w:t>the second part</w:t>
              </w:r>
            </w:ins>
            <w:ins w:id="37" w:author="ZTE" w:date="2021-10-14T18:47:00Z">
              <w:r>
                <w:rPr>
                  <w:rFonts w:ascii="Arial" w:eastAsia="宋体" w:hAnsi="Arial" w:cs="Arial" w:hint="eastAsia"/>
                  <w:sz w:val="18"/>
                  <w:szCs w:val="18"/>
                </w:rPr>
                <w:t xml:space="preserve"> </w:t>
              </w:r>
              <w:r>
                <w:rPr>
                  <w:rFonts w:eastAsia="Times New Roman"/>
                  <w:sz w:val="20"/>
                  <w:szCs w:val="20"/>
                  <w:lang w:val="en-GB" w:eastAsia="ko-KR"/>
                </w:rPr>
                <w:t xml:space="preserve">identifies the NG-RAN node that allocated the I-RNTI and the </w:t>
              </w:r>
            </w:ins>
            <w:ins w:id="38" w:author="ZTE" w:date="2021-10-14T18:49:00Z">
              <w:r>
                <w:rPr>
                  <w:rFonts w:eastAsia="宋体" w:hint="eastAsia"/>
                  <w:sz w:val="20"/>
                  <w:szCs w:val="20"/>
                </w:rPr>
                <w:t xml:space="preserve">third </w:t>
              </w:r>
            </w:ins>
            <w:ins w:id="39" w:author="ZTE" w:date="2021-10-14T18:47:00Z">
              <w:r>
                <w:rPr>
                  <w:rFonts w:eastAsia="Times New Roman"/>
                  <w:sz w:val="20"/>
                  <w:szCs w:val="20"/>
                  <w:lang w:val="en-GB" w:eastAsia="ko-KR"/>
                </w:rPr>
                <w:t>part identifies the UE context stored in this NG-RAN node</w:t>
              </w:r>
            </w:ins>
            <w:ins w:id="40" w:author="ZTE" w:date="2021-10-14T18:49:00Z">
              <w:r>
                <w:rPr>
                  <w:rFonts w:eastAsia="宋体" w:hint="eastAsia"/>
                  <w:sz w:val="20"/>
                  <w:szCs w:val="20"/>
                </w:rPr>
                <w:t xml:space="preserve">, </w:t>
              </w:r>
              <w:r>
                <w:rPr>
                  <w:rFonts w:eastAsia="宋体" w:hint="eastAsia"/>
                  <w:sz w:val="20"/>
                  <w:szCs w:val="20"/>
                  <w:highlight w:val="yellow"/>
                </w:rPr>
                <w:t>refer to</w:t>
              </w:r>
            </w:ins>
            <w:ins w:id="41" w:author="ZTE" w:date="2021-10-14T18:50:00Z">
              <w:r>
                <w:rPr>
                  <w:rFonts w:eastAsia="宋体" w:hint="eastAsia"/>
                  <w:sz w:val="20"/>
                  <w:szCs w:val="20"/>
                  <w:highlight w:val="yellow"/>
                </w:rPr>
                <w:t xml:space="preserve"> Annex C in TS 38.300[</w:t>
              </w:r>
            </w:ins>
            <w:ins w:id="42" w:author="ZTE" w:date="2021-10-14T18:51:00Z">
              <w:r>
                <w:rPr>
                  <w:rFonts w:eastAsia="宋体" w:hint="eastAsia"/>
                  <w:sz w:val="20"/>
                  <w:szCs w:val="20"/>
                  <w:highlight w:val="yellow"/>
                </w:rPr>
                <w:t>9</w:t>
              </w:r>
            </w:ins>
            <w:ins w:id="43" w:author="ZTE" w:date="2021-10-14T18:50:00Z">
              <w:r>
                <w:rPr>
                  <w:rFonts w:eastAsia="宋体" w:hint="eastAsia"/>
                  <w:sz w:val="20"/>
                  <w:szCs w:val="20"/>
                  <w:highlight w:val="yellow"/>
                </w:rPr>
                <w:t>]</w:t>
              </w:r>
            </w:ins>
            <w:ins w:id="44" w:author="ZTE" w:date="2021-10-14T18:51:00Z">
              <w:r>
                <w:rPr>
                  <w:rFonts w:eastAsia="宋体" w:hint="eastAsia"/>
                  <w:sz w:val="20"/>
                  <w:szCs w:val="20"/>
                  <w:highlight w:val="yellow"/>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134"/>
              <w:gridCol w:w="817"/>
              <w:gridCol w:w="2409"/>
              <w:gridCol w:w="2444"/>
            </w:tblGrid>
            <w:tr w:rsidR="0039213A">
              <w:tc>
                <w:tcPr>
                  <w:tcW w:w="2552" w:type="dxa"/>
                </w:tcPr>
                <w:p w:rsidR="0039213A" w:rsidRDefault="009007B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Pr>
                      <w:rFonts w:ascii="Arial" w:eastAsia="Times New Roman" w:hAnsi="Arial" w:cs="Arial"/>
                      <w:b/>
                      <w:sz w:val="18"/>
                      <w:szCs w:val="20"/>
                      <w:lang w:val="en-GB" w:eastAsia="ja-JP"/>
                    </w:rPr>
                    <w:t>IE/Group Name</w:t>
                  </w:r>
                </w:p>
              </w:tc>
              <w:tc>
                <w:tcPr>
                  <w:tcW w:w="1134" w:type="dxa"/>
                </w:tcPr>
                <w:p w:rsidR="0039213A" w:rsidRDefault="009007B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Pr>
                      <w:rFonts w:ascii="Arial" w:eastAsia="Times New Roman" w:hAnsi="Arial" w:cs="Arial"/>
                      <w:b/>
                      <w:sz w:val="18"/>
                      <w:szCs w:val="20"/>
                      <w:lang w:val="en-GB" w:eastAsia="ja-JP"/>
                    </w:rPr>
                    <w:t>Presence</w:t>
                  </w:r>
                </w:p>
              </w:tc>
              <w:tc>
                <w:tcPr>
                  <w:tcW w:w="817" w:type="dxa"/>
                </w:tcPr>
                <w:p w:rsidR="0039213A" w:rsidRDefault="009007B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Pr>
                      <w:rFonts w:ascii="Arial" w:eastAsia="Times New Roman" w:hAnsi="Arial" w:cs="Arial"/>
                      <w:b/>
                      <w:sz w:val="18"/>
                      <w:szCs w:val="20"/>
                      <w:lang w:val="en-GB" w:eastAsia="ja-JP"/>
                    </w:rPr>
                    <w:t>Range</w:t>
                  </w:r>
                </w:p>
              </w:tc>
              <w:tc>
                <w:tcPr>
                  <w:tcW w:w="2409" w:type="dxa"/>
                </w:tcPr>
                <w:p w:rsidR="0039213A" w:rsidRDefault="009007B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Pr>
                      <w:rFonts w:ascii="Arial" w:eastAsia="Times New Roman" w:hAnsi="Arial" w:cs="Arial"/>
                      <w:b/>
                      <w:sz w:val="18"/>
                      <w:szCs w:val="20"/>
                      <w:lang w:val="en-GB" w:eastAsia="ja-JP"/>
                    </w:rPr>
                    <w:t>IE type and reference</w:t>
                  </w:r>
                </w:p>
              </w:tc>
              <w:tc>
                <w:tcPr>
                  <w:tcW w:w="2444" w:type="dxa"/>
                </w:tcPr>
                <w:p w:rsidR="0039213A" w:rsidRDefault="009007B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Pr>
                      <w:rFonts w:ascii="Arial" w:eastAsia="Times New Roman" w:hAnsi="Arial" w:cs="Arial"/>
                      <w:b/>
                      <w:sz w:val="18"/>
                      <w:szCs w:val="20"/>
                      <w:lang w:val="en-GB" w:eastAsia="ja-JP"/>
                    </w:rPr>
                    <w:t>Semantics description</w:t>
                  </w:r>
                </w:p>
              </w:tc>
            </w:tr>
            <w:tr w:rsidR="0039213A">
              <w:tc>
                <w:tcPr>
                  <w:tcW w:w="2552" w:type="dxa"/>
                </w:tcPr>
                <w:p w:rsidR="0039213A" w:rsidRDefault="009007B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ja-JP"/>
                    </w:rPr>
                    <w:t xml:space="preserve">CHOICE </w:t>
                  </w:r>
                  <w:r>
                    <w:rPr>
                      <w:rFonts w:ascii="Arial" w:eastAsia="Times New Roman" w:hAnsi="Arial" w:cs="Arial"/>
                      <w:i/>
                      <w:sz w:val="18"/>
                      <w:szCs w:val="20"/>
                      <w:lang w:val="en-GB" w:eastAsia="ja-JP"/>
                    </w:rPr>
                    <w:t>I-RNTI</w:t>
                  </w:r>
                </w:p>
              </w:tc>
              <w:tc>
                <w:tcPr>
                  <w:tcW w:w="1134" w:type="dxa"/>
                </w:tcPr>
                <w:p w:rsidR="0039213A" w:rsidRDefault="0039213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817" w:type="dxa"/>
                </w:tcPr>
                <w:p w:rsidR="0039213A" w:rsidRDefault="0039213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2409" w:type="dxa"/>
                </w:tcPr>
                <w:p w:rsidR="0039213A" w:rsidRDefault="0039213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2444" w:type="dxa"/>
                </w:tcPr>
                <w:p w:rsidR="0039213A" w:rsidRDefault="0039213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ko-KR"/>
                    </w:rPr>
                  </w:pPr>
                </w:p>
              </w:tc>
            </w:tr>
            <w:tr w:rsidR="0039213A">
              <w:tc>
                <w:tcPr>
                  <w:tcW w:w="2552" w:type="dxa"/>
                </w:tcPr>
                <w:p w:rsidR="0039213A" w:rsidRDefault="009007BD">
                  <w:pPr>
                    <w:keepNext/>
                    <w:keepLines/>
                    <w:overflowPunct w:val="0"/>
                    <w:autoSpaceDE w:val="0"/>
                    <w:autoSpaceDN w:val="0"/>
                    <w:adjustRightInd w:val="0"/>
                    <w:spacing w:after="0" w:line="240" w:lineRule="auto"/>
                    <w:ind w:left="113"/>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ja-JP"/>
                    </w:rPr>
                    <w:t>&gt;</w:t>
                  </w:r>
                  <w:r>
                    <w:rPr>
                      <w:rFonts w:ascii="Arial" w:eastAsia="Times New Roman" w:hAnsi="Arial" w:cs="Arial"/>
                      <w:i/>
                      <w:sz w:val="18"/>
                      <w:szCs w:val="20"/>
                      <w:lang w:val="en-GB" w:eastAsia="ja-JP"/>
                    </w:rPr>
                    <w:t>I-RNTI full</w:t>
                  </w:r>
                </w:p>
              </w:tc>
              <w:tc>
                <w:tcPr>
                  <w:tcW w:w="1134" w:type="dxa"/>
                </w:tcPr>
                <w:p w:rsidR="0039213A" w:rsidRDefault="0039213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817" w:type="dxa"/>
                </w:tcPr>
                <w:p w:rsidR="0039213A" w:rsidRDefault="0039213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2409" w:type="dxa"/>
                </w:tcPr>
                <w:p w:rsidR="0039213A" w:rsidRDefault="0039213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2444" w:type="dxa"/>
                </w:tcPr>
                <w:p w:rsidR="0039213A" w:rsidRDefault="0039213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ko-KR"/>
                    </w:rPr>
                  </w:pPr>
                </w:p>
              </w:tc>
            </w:tr>
            <w:tr w:rsidR="0039213A">
              <w:tc>
                <w:tcPr>
                  <w:tcW w:w="2552" w:type="dxa"/>
                </w:tcPr>
                <w:p w:rsidR="0039213A" w:rsidRDefault="009007BD">
                  <w:pPr>
                    <w:keepNext/>
                    <w:keepLines/>
                    <w:overflowPunct w:val="0"/>
                    <w:autoSpaceDE w:val="0"/>
                    <w:autoSpaceDN w:val="0"/>
                    <w:adjustRightInd w:val="0"/>
                    <w:spacing w:after="0" w:line="240" w:lineRule="auto"/>
                    <w:ind w:left="227"/>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ja-JP"/>
                    </w:rPr>
                    <w:t>&gt;&gt;I-RNTI full</w:t>
                  </w:r>
                </w:p>
              </w:tc>
              <w:tc>
                <w:tcPr>
                  <w:tcW w:w="1134" w:type="dxa"/>
                </w:tcPr>
                <w:p w:rsidR="0039213A" w:rsidRDefault="009007B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ja-JP"/>
                    </w:rPr>
                    <w:t>M</w:t>
                  </w:r>
                </w:p>
              </w:tc>
              <w:tc>
                <w:tcPr>
                  <w:tcW w:w="817" w:type="dxa"/>
                </w:tcPr>
                <w:p w:rsidR="0039213A" w:rsidRDefault="0039213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2409" w:type="dxa"/>
                </w:tcPr>
                <w:p w:rsidR="0039213A" w:rsidRDefault="009007B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ja-JP"/>
                    </w:rPr>
                    <w:t>BIT STRING (SIZE (40))</w:t>
                  </w:r>
                </w:p>
              </w:tc>
              <w:tc>
                <w:tcPr>
                  <w:tcW w:w="2444" w:type="dxa"/>
                </w:tcPr>
                <w:p w:rsidR="0039213A" w:rsidRDefault="009007BD">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ko-KR"/>
                    </w:rPr>
                  </w:pPr>
                  <w:r>
                    <w:rPr>
                      <w:rFonts w:ascii="Arial" w:eastAsia="Times New Roman" w:hAnsi="Arial" w:cs="Arial"/>
                      <w:sz w:val="18"/>
                      <w:szCs w:val="18"/>
                      <w:lang w:val="en-GB" w:eastAsia="ko-KR"/>
                    </w:rPr>
                    <w:t xml:space="preserve">This IE is used to identify the suspended UE context of a UE in RRC_INACTIVE using 40 bits (refer to </w:t>
                  </w:r>
                  <w:r>
                    <w:rPr>
                      <w:rFonts w:ascii="Arial" w:eastAsia="Times New Roman" w:hAnsi="Arial" w:cs="Arial"/>
                      <w:i/>
                      <w:sz w:val="18"/>
                      <w:szCs w:val="18"/>
                      <w:lang w:val="en-GB" w:eastAsia="ko-KR"/>
                    </w:rPr>
                    <w:t>I-RNTI-Value</w:t>
                  </w:r>
                  <w:r>
                    <w:rPr>
                      <w:rFonts w:ascii="Arial" w:eastAsia="Times New Roman" w:hAnsi="Arial" w:cs="Arial"/>
                      <w:sz w:val="18"/>
                      <w:szCs w:val="18"/>
                      <w:lang w:val="en-GB" w:eastAsia="ko-KR"/>
                    </w:rPr>
                    <w:t xml:space="preserve"> IE in TS 38.331 [10] and </w:t>
                  </w:r>
                  <w:r>
                    <w:rPr>
                      <w:rFonts w:ascii="Arial" w:eastAsia="Times New Roman" w:hAnsi="Arial" w:cs="Arial"/>
                      <w:i/>
                      <w:sz w:val="18"/>
                      <w:szCs w:val="18"/>
                      <w:lang w:val="en-GB" w:eastAsia="ko-KR"/>
                    </w:rPr>
                    <w:t>I-RNTI</w:t>
                  </w:r>
                  <w:r>
                    <w:rPr>
                      <w:rFonts w:ascii="Arial" w:eastAsia="Times New Roman" w:hAnsi="Arial" w:cs="Arial"/>
                      <w:sz w:val="18"/>
                      <w:szCs w:val="18"/>
                      <w:lang w:val="en-GB" w:eastAsia="ko-KR"/>
                    </w:rPr>
                    <w:t xml:space="preserve"> IE in TS 36.331 [14]).</w:t>
                  </w:r>
                </w:p>
              </w:tc>
            </w:tr>
            <w:tr w:rsidR="0039213A">
              <w:tc>
                <w:tcPr>
                  <w:tcW w:w="2552" w:type="dxa"/>
                  <w:tcBorders>
                    <w:top w:val="single" w:sz="4" w:space="0" w:color="auto"/>
                    <w:left w:val="single" w:sz="4" w:space="0" w:color="auto"/>
                    <w:bottom w:val="single" w:sz="4" w:space="0" w:color="auto"/>
                    <w:right w:val="single" w:sz="4" w:space="0" w:color="auto"/>
                  </w:tcBorders>
                </w:tcPr>
                <w:p w:rsidR="0039213A" w:rsidRDefault="009007BD">
                  <w:pPr>
                    <w:keepNext/>
                    <w:keepLines/>
                    <w:overflowPunct w:val="0"/>
                    <w:autoSpaceDE w:val="0"/>
                    <w:autoSpaceDN w:val="0"/>
                    <w:adjustRightInd w:val="0"/>
                    <w:spacing w:after="0" w:line="240" w:lineRule="auto"/>
                    <w:ind w:left="113"/>
                    <w:textAlignment w:val="baseline"/>
                    <w:rPr>
                      <w:rFonts w:ascii="Arial" w:eastAsia="Times New Roman" w:hAnsi="Arial" w:cs="Arial"/>
                      <w:i/>
                      <w:sz w:val="18"/>
                      <w:szCs w:val="20"/>
                      <w:lang w:val="en-GB" w:eastAsia="ja-JP"/>
                    </w:rPr>
                  </w:pPr>
                  <w:r>
                    <w:rPr>
                      <w:rFonts w:ascii="Arial" w:eastAsia="Times New Roman" w:hAnsi="Arial" w:cs="Arial"/>
                      <w:sz w:val="18"/>
                      <w:szCs w:val="20"/>
                      <w:lang w:val="en-GB" w:eastAsia="ja-JP"/>
                    </w:rPr>
                    <w:t>&gt;</w:t>
                  </w:r>
                  <w:r>
                    <w:rPr>
                      <w:rFonts w:ascii="Arial" w:eastAsia="Times New Roman" w:hAnsi="Arial" w:cs="Arial"/>
                      <w:i/>
                      <w:sz w:val="18"/>
                      <w:szCs w:val="20"/>
                      <w:lang w:val="en-GB" w:eastAsia="ja-JP"/>
                    </w:rPr>
                    <w:t>I-RNTI short</w:t>
                  </w:r>
                </w:p>
              </w:tc>
              <w:tc>
                <w:tcPr>
                  <w:tcW w:w="1134" w:type="dxa"/>
                  <w:tcBorders>
                    <w:top w:val="single" w:sz="4" w:space="0" w:color="auto"/>
                    <w:left w:val="single" w:sz="4" w:space="0" w:color="auto"/>
                    <w:bottom w:val="single" w:sz="4" w:space="0" w:color="auto"/>
                    <w:right w:val="single" w:sz="4" w:space="0" w:color="auto"/>
                  </w:tcBorders>
                </w:tcPr>
                <w:p w:rsidR="0039213A" w:rsidRDefault="0039213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817" w:type="dxa"/>
                  <w:tcBorders>
                    <w:top w:val="single" w:sz="4" w:space="0" w:color="auto"/>
                    <w:left w:val="single" w:sz="4" w:space="0" w:color="auto"/>
                    <w:bottom w:val="single" w:sz="4" w:space="0" w:color="auto"/>
                    <w:right w:val="single" w:sz="4" w:space="0" w:color="auto"/>
                  </w:tcBorders>
                </w:tcPr>
                <w:p w:rsidR="0039213A" w:rsidRDefault="0039213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2409" w:type="dxa"/>
                  <w:tcBorders>
                    <w:top w:val="single" w:sz="4" w:space="0" w:color="auto"/>
                    <w:left w:val="single" w:sz="4" w:space="0" w:color="auto"/>
                    <w:bottom w:val="single" w:sz="4" w:space="0" w:color="auto"/>
                    <w:right w:val="single" w:sz="4" w:space="0" w:color="auto"/>
                  </w:tcBorders>
                </w:tcPr>
                <w:p w:rsidR="0039213A" w:rsidRDefault="0039213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2444" w:type="dxa"/>
                  <w:tcBorders>
                    <w:top w:val="single" w:sz="4" w:space="0" w:color="auto"/>
                    <w:left w:val="single" w:sz="4" w:space="0" w:color="auto"/>
                    <w:bottom w:val="single" w:sz="4" w:space="0" w:color="auto"/>
                    <w:right w:val="single" w:sz="4" w:space="0" w:color="auto"/>
                  </w:tcBorders>
                </w:tcPr>
                <w:p w:rsidR="0039213A" w:rsidRDefault="0039213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ko-KR"/>
                    </w:rPr>
                  </w:pPr>
                </w:p>
              </w:tc>
            </w:tr>
            <w:tr w:rsidR="0039213A">
              <w:tc>
                <w:tcPr>
                  <w:tcW w:w="2552" w:type="dxa"/>
                  <w:tcBorders>
                    <w:top w:val="single" w:sz="4" w:space="0" w:color="auto"/>
                    <w:left w:val="single" w:sz="4" w:space="0" w:color="auto"/>
                    <w:bottom w:val="single" w:sz="4" w:space="0" w:color="auto"/>
                    <w:right w:val="single" w:sz="4" w:space="0" w:color="auto"/>
                  </w:tcBorders>
                </w:tcPr>
                <w:p w:rsidR="0039213A" w:rsidRDefault="009007BD">
                  <w:pPr>
                    <w:keepNext/>
                    <w:keepLines/>
                    <w:overflowPunct w:val="0"/>
                    <w:autoSpaceDE w:val="0"/>
                    <w:autoSpaceDN w:val="0"/>
                    <w:adjustRightInd w:val="0"/>
                    <w:spacing w:after="0" w:line="240" w:lineRule="auto"/>
                    <w:ind w:left="227"/>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ja-JP"/>
                    </w:rPr>
                    <w:t>&gt;&gt;I-RNTI short</w:t>
                  </w:r>
                </w:p>
              </w:tc>
              <w:tc>
                <w:tcPr>
                  <w:tcW w:w="1134" w:type="dxa"/>
                  <w:tcBorders>
                    <w:top w:val="single" w:sz="4" w:space="0" w:color="auto"/>
                    <w:left w:val="single" w:sz="4" w:space="0" w:color="auto"/>
                    <w:bottom w:val="single" w:sz="4" w:space="0" w:color="auto"/>
                    <w:right w:val="single" w:sz="4" w:space="0" w:color="auto"/>
                  </w:tcBorders>
                </w:tcPr>
                <w:p w:rsidR="0039213A" w:rsidRDefault="009007B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ja-JP"/>
                    </w:rPr>
                    <w:t>M</w:t>
                  </w:r>
                </w:p>
              </w:tc>
              <w:tc>
                <w:tcPr>
                  <w:tcW w:w="817" w:type="dxa"/>
                  <w:tcBorders>
                    <w:top w:val="single" w:sz="4" w:space="0" w:color="auto"/>
                    <w:left w:val="single" w:sz="4" w:space="0" w:color="auto"/>
                    <w:bottom w:val="single" w:sz="4" w:space="0" w:color="auto"/>
                    <w:right w:val="single" w:sz="4" w:space="0" w:color="auto"/>
                  </w:tcBorders>
                </w:tcPr>
                <w:p w:rsidR="0039213A" w:rsidRDefault="0039213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2409" w:type="dxa"/>
                  <w:tcBorders>
                    <w:top w:val="single" w:sz="4" w:space="0" w:color="auto"/>
                    <w:left w:val="single" w:sz="4" w:space="0" w:color="auto"/>
                    <w:bottom w:val="single" w:sz="4" w:space="0" w:color="auto"/>
                    <w:right w:val="single" w:sz="4" w:space="0" w:color="auto"/>
                  </w:tcBorders>
                </w:tcPr>
                <w:p w:rsidR="0039213A" w:rsidRDefault="009007BD">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Pr>
                      <w:rFonts w:ascii="Arial" w:eastAsia="Times New Roman" w:hAnsi="Arial" w:cs="Arial"/>
                      <w:sz w:val="18"/>
                      <w:szCs w:val="20"/>
                      <w:lang w:val="en-GB" w:eastAsia="ja-JP"/>
                    </w:rPr>
                    <w:t>BIT STRING (SIZE (24))</w:t>
                  </w:r>
                </w:p>
              </w:tc>
              <w:tc>
                <w:tcPr>
                  <w:tcW w:w="2444" w:type="dxa"/>
                  <w:tcBorders>
                    <w:top w:val="single" w:sz="4" w:space="0" w:color="auto"/>
                    <w:left w:val="single" w:sz="4" w:space="0" w:color="auto"/>
                    <w:bottom w:val="single" w:sz="4" w:space="0" w:color="auto"/>
                    <w:right w:val="single" w:sz="4" w:space="0" w:color="auto"/>
                  </w:tcBorders>
                </w:tcPr>
                <w:p w:rsidR="0039213A" w:rsidRDefault="009007BD">
                  <w:pPr>
                    <w:keepNext/>
                    <w:keepLines/>
                    <w:spacing w:after="0"/>
                    <w:rPr>
                      <w:rFonts w:ascii="Arial" w:eastAsia="Times New Roman" w:hAnsi="Arial"/>
                      <w:sz w:val="18"/>
                      <w:lang w:val="en-GB" w:eastAsia="ko-KR"/>
                    </w:rPr>
                  </w:pPr>
                  <w:r>
                    <w:rPr>
                      <w:rFonts w:ascii="Arial" w:eastAsia="Times New Roman" w:hAnsi="Arial" w:cs="Arial"/>
                      <w:sz w:val="18"/>
                      <w:szCs w:val="18"/>
                      <w:lang w:val="en-GB" w:eastAsia="ko-KR"/>
                    </w:rPr>
                    <w:t xml:space="preserve">This IE is used to identify the suspended UE context of a UE in RRC_INACTIVE using 24 bits (refer to </w:t>
                  </w:r>
                  <w:r>
                    <w:rPr>
                      <w:rFonts w:ascii="Arial" w:eastAsia="Times New Roman" w:hAnsi="Arial" w:cs="Arial"/>
                      <w:i/>
                      <w:sz w:val="18"/>
                      <w:szCs w:val="18"/>
                      <w:lang w:val="en-GB" w:eastAsia="ko-KR"/>
                    </w:rPr>
                    <w:t>ShortI-RNTI-Value</w:t>
                  </w:r>
                  <w:r>
                    <w:rPr>
                      <w:rFonts w:ascii="Arial" w:eastAsia="Times New Roman" w:hAnsi="Arial" w:cs="Arial"/>
                      <w:sz w:val="18"/>
                      <w:szCs w:val="18"/>
                      <w:lang w:val="en-GB" w:eastAsia="ko-KR"/>
                    </w:rPr>
                    <w:t xml:space="preserve"> IE in TS 38.331 [10] and </w:t>
                  </w:r>
                  <w:r>
                    <w:rPr>
                      <w:rFonts w:ascii="Arial" w:hAnsi="Arial" w:cs="Arial"/>
                      <w:i/>
                      <w:sz w:val="18"/>
                      <w:szCs w:val="18"/>
                      <w:lang w:val="en-GB" w:eastAsia="sv-SE"/>
                    </w:rPr>
                    <w:t>ShortI-RNTI</w:t>
                  </w:r>
                  <w:r>
                    <w:rPr>
                      <w:rFonts w:ascii="Arial" w:hAnsi="Arial" w:cs="Arial"/>
                      <w:sz w:val="18"/>
                      <w:szCs w:val="18"/>
                      <w:lang w:val="en-GB" w:eastAsia="sv-SE"/>
                    </w:rPr>
                    <w:t xml:space="preserve"> IE in </w:t>
                  </w:r>
                  <w:r>
                    <w:rPr>
                      <w:rFonts w:ascii="Arial" w:eastAsia="Times New Roman" w:hAnsi="Arial" w:cs="Arial"/>
                      <w:sz w:val="18"/>
                      <w:szCs w:val="18"/>
                      <w:lang w:val="en-GB" w:eastAsia="ko-KR"/>
                    </w:rPr>
                    <w:t>TS 36.331 [14]).</w:t>
                  </w:r>
                </w:p>
              </w:tc>
            </w:tr>
          </w:tbl>
          <w:p w:rsidR="0039213A" w:rsidRDefault="0039213A">
            <w:pPr>
              <w:rPr>
                <w:rFonts w:eastAsia="宋体"/>
              </w:rPr>
            </w:pPr>
          </w:p>
        </w:tc>
      </w:tr>
    </w:tbl>
    <w:p w:rsidR="0039213A" w:rsidRDefault="0039213A">
      <w:pPr>
        <w:rPr>
          <w:rFonts w:eastAsia="宋体"/>
        </w:rPr>
      </w:pPr>
    </w:p>
    <w:p w:rsidR="0039213A" w:rsidRDefault="009007BD">
      <w:pPr>
        <w:rPr>
          <w:rFonts w:eastAsia="宋体"/>
        </w:rPr>
      </w:pPr>
      <w:r>
        <w:rPr>
          <w:rFonts w:eastAsia="宋体" w:hint="eastAsia"/>
        </w:rPr>
        <w:t>That means both of the endorsed CRs</w:t>
      </w:r>
      <w:r>
        <w:rPr>
          <w:rFonts w:eastAsia="宋体"/>
        </w:rPr>
        <w:t xml:space="preserve"> </w:t>
      </w:r>
      <w:r>
        <w:rPr>
          <w:rFonts w:eastAsia="宋体" w:hint="eastAsia"/>
        </w:rPr>
        <w:t>[1][2] on I-RNTI partitioning have not specified the exact I-RNTI structure(e.g. how may bits</w:t>
      </w:r>
      <w:r>
        <w:rPr>
          <w:rFonts w:eastAsia="宋体"/>
        </w:rPr>
        <w:t xml:space="preserve"> are occupied by </w:t>
      </w:r>
      <w:r>
        <w:rPr>
          <w:rFonts w:eastAsia="宋体" w:hint="eastAsia"/>
        </w:rPr>
        <w:t xml:space="preserve">each part </w:t>
      </w:r>
      <w:r>
        <w:rPr>
          <w:rFonts w:eastAsia="宋体"/>
        </w:rPr>
        <w:t>has not been specified</w:t>
      </w:r>
      <w:r>
        <w:rPr>
          <w:rFonts w:eastAsia="宋体" w:hint="eastAsia"/>
        </w:rPr>
        <w:t>)</w:t>
      </w:r>
      <w:r>
        <w:rPr>
          <w:rFonts w:eastAsia="宋体"/>
        </w:rPr>
        <w:t>.</w:t>
      </w:r>
    </w:p>
    <w:p w:rsidR="0039213A" w:rsidRDefault="009007BD">
      <w:pPr>
        <w:rPr>
          <w:rFonts w:eastAsia="宋体"/>
          <w:b/>
          <w:bCs/>
        </w:rPr>
      </w:pPr>
      <w:r>
        <w:rPr>
          <w:rFonts w:eastAsia="宋体" w:hint="eastAsia"/>
          <w:b/>
          <w:bCs/>
        </w:rPr>
        <w:t>Observation:  Both of the endorsed CRs on I-RNTI partitioning [1][2] have not specified the exact I-RNTI structure(e.g. how may bits</w:t>
      </w:r>
      <w:r>
        <w:rPr>
          <w:rFonts w:eastAsia="宋体"/>
          <w:b/>
          <w:bCs/>
        </w:rPr>
        <w:t xml:space="preserve"> are occupied by </w:t>
      </w:r>
      <w:r>
        <w:rPr>
          <w:rFonts w:eastAsia="宋体" w:hint="eastAsia"/>
          <w:b/>
          <w:bCs/>
        </w:rPr>
        <w:t xml:space="preserve">each part </w:t>
      </w:r>
      <w:r>
        <w:rPr>
          <w:rFonts w:eastAsia="宋体"/>
          <w:b/>
          <w:bCs/>
        </w:rPr>
        <w:t>has not been specified</w:t>
      </w:r>
      <w:r>
        <w:rPr>
          <w:rFonts w:eastAsia="宋体" w:hint="eastAsia"/>
          <w:b/>
          <w:bCs/>
        </w:rPr>
        <w:t>)</w:t>
      </w:r>
      <w:r>
        <w:rPr>
          <w:rFonts w:eastAsia="宋体"/>
          <w:b/>
          <w:bCs/>
        </w:rPr>
        <w:t>.</w:t>
      </w:r>
    </w:p>
    <w:p w:rsidR="0039213A" w:rsidRDefault="009007BD">
      <w:pPr>
        <w:rPr>
          <w:rFonts w:eastAsia="宋体"/>
        </w:rPr>
      </w:pPr>
      <w:r>
        <w:rPr>
          <w:rFonts w:eastAsia="宋体" w:hint="eastAsia"/>
        </w:rPr>
        <w:t>Usually, the basic rule is specified in stage 2 specification and the detailed description is specified in stage 3 specification, we suggest to specify the exact I-RNTI structure in stage 3 specification</w:t>
      </w:r>
      <w:r>
        <w:rPr>
          <w:rFonts w:eastAsia="宋体"/>
        </w:rPr>
        <w:t xml:space="preserve"> </w:t>
      </w:r>
      <w:r>
        <w:rPr>
          <w:rFonts w:eastAsia="宋体" w:hint="eastAsia"/>
        </w:rPr>
        <w:t>[e.g. TS 38.423].</w:t>
      </w:r>
    </w:p>
    <w:p w:rsidR="0039213A" w:rsidRDefault="009007BD">
      <w:pPr>
        <w:rPr>
          <w:rFonts w:eastAsia="宋体"/>
          <w:b/>
          <w:bCs/>
        </w:rPr>
      </w:pPr>
      <w:r>
        <w:rPr>
          <w:rFonts w:eastAsia="宋体" w:hint="eastAsia"/>
          <w:b/>
          <w:bCs/>
        </w:rPr>
        <w:t>Proposal: specify the exact I-RNTI structure on I-RNTI partitioning in TS 38.423.</w:t>
      </w:r>
    </w:p>
    <w:p w:rsidR="0039213A" w:rsidRDefault="009007BD">
      <w:pPr>
        <w:rPr>
          <w:rFonts w:eastAsia="宋体"/>
        </w:rPr>
      </w:pPr>
      <w:r>
        <w:rPr>
          <w:rFonts w:eastAsia="宋体" w:hint="eastAsia"/>
        </w:rPr>
        <w:t>Based on the proposal, we provide the related draft CR for TS 38.423[3].</w:t>
      </w:r>
    </w:p>
    <w:p w:rsidR="0039213A" w:rsidRDefault="009007BD">
      <w:pPr>
        <w:rPr>
          <w:rFonts w:eastAsia="宋体" w:cs="Arial"/>
        </w:rPr>
      </w:pPr>
      <w:r>
        <w:rPr>
          <w:rFonts w:eastAsia="宋体" w:hint="eastAsia"/>
        </w:rPr>
        <w:t xml:space="preserve"> </w:t>
      </w:r>
    </w:p>
    <w:p w:rsidR="0039213A" w:rsidRDefault="009007BD">
      <w:pPr>
        <w:pStyle w:val="1"/>
        <w:spacing w:before="120" w:after="120" w:line="360" w:lineRule="auto"/>
        <w:ind w:left="431" w:hanging="431"/>
        <w:rPr>
          <w:lang w:val="en-US"/>
        </w:rPr>
      </w:pPr>
      <w:r>
        <w:rPr>
          <w:lang w:val="en-US"/>
        </w:rPr>
        <w:t>Conclusions</w:t>
      </w:r>
    </w:p>
    <w:p w:rsidR="0039213A" w:rsidRDefault="009007BD">
      <w:pPr>
        <w:rPr>
          <w:sz w:val="20"/>
          <w:szCs w:val="20"/>
        </w:rPr>
      </w:pPr>
      <w:r>
        <w:rPr>
          <w:sz w:val="20"/>
          <w:szCs w:val="20"/>
        </w:rPr>
        <w:t xml:space="preserve">In this contribution, we make the following </w:t>
      </w:r>
      <w:r>
        <w:rPr>
          <w:rFonts w:eastAsia="宋体" w:hint="eastAsia"/>
          <w:sz w:val="20"/>
          <w:szCs w:val="20"/>
        </w:rPr>
        <w:t>observation and</w:t>
      </w:r>
      <w:r>
        <w:rPr>
          <w:rFonts w:eastAsia="宋体"/>
          <w:sz w:val="20"/>
          <w:szCs w:val="20"/>
        </w:rPr>
        <w:t xml:space="preserve"> </w:t>
      </w:r>
      <w:r>
        <w:rPr>
          <w:sz w:val="20"/>
          <w:szCs w:val="20"/>
        </w:rPr>
        <w:t>proposal:</w:t>
      </w:r>
    </w:p>
    <w:p w:rsidR="0039213A" w:rsidRDefault="009007BD">
      <w:pPr>
        <w:rPr>
          <w:rFonts w:eastAsia="宋体"/>
          <w:b/>
          <w:bCs/>
        </w:rPr>
      </w:pPr>
      <w:r>
        <w:rPr>
          <w:rFonts w:eastAsia="宋体" w:hint="eastAsia"/>
          <w:b/>
          <w:bCs/>
        </w:rPr>
        <w:t>Observation:  Both of the endorsed CRs on I-RNTI partitioning [1][2] have not specified the exact I-RNTI structure(e.g. how may bits</w:t>
      </w:r>
      <w:r>
        <w:rPr>
          <w:rFonts w:eastAsia="宋体"/>
          <w:b/>
          <w:bCs/>
        </w:rPr>
        <w:t xml:space="preserve"> are occupied by </w:t>
      </w:r>
      <w:r>
        <w:rPr>
          <w:rFonts w:eastAsia="宋体" w:hint="eastAsia"/>
          <w:b/>
          <w:bCs/>
        </w:rPr>
        <w:t xml:space="preserve">each part </w:t>
      </w:r>
      <w:r>
        <w:rPr>
          <w:rFonts w:eastAsia="宋体"/>
          <w:b/>
          <w:bCs/>
        </w:rPr>
        <w:t>has not been specified</w:t>
      </w:r>
      <w:r>
        <w:rPr>
          <w:rFonts w:eastAsia="宋体" w:hint="eastAsia"/>
          <w:b/>
          <w:bCs/>
        </w:rPr>
        <w:t>)</w:t>
      </w:r>
      <w:r>
        <w:rPr>
          <w:rFonts w:eastAsia="宋体"/>
          <w:b/>
          <w:bCs/>
        </w:rPr>
        <w:t>.</w:t>
      </w:r>
      <w:r>
        <w:rPr>
          <w:rFonts w:eastAsia="宋体" w:hint="eastAsia"/>
          <w:b/>
          <w:bCs/>
        </w:rPr>
        <w:t xml:space="preserve"> </w:t>
      </w:r>
    </w:p>
    <w:p w:rsidR="0039213A" w:rsidRDefault="009007BD">
      <w:pPr>
        <w:rPr>
          <w:rFonts w:eastAsia="宋体" w:cs="Arial"/>
          <w:b/>
          <w:bCs/>
        </w:rPr>
      </w:pPr>
      <w:r>
        <w:rPr>
          <w:rFonts w:eastAsia="宋体" w:hint="eastAsia"/>
          <w:b/>
          <w:bCs/>
        </w:rPr>
        <w:t>Proposal: specify the exact I-RNTI structure on I-RNTI partitioning in TS 38.423.</w:t>
      </w:r>
    </w:p>
    <w:p w:rsidR="0039213A" w:rsidRDefault="009007BD">
      <w:pPr>
        <w:rPr>
          <w:rFonts w:eastAsia="宋体"/>
        </w:rPr>
      </w:pPr>
      <w:r>
        <w:rPr>
          <w:rFonts w:eastAsia="宋体" w:hint="eastAsia"/>
        </w:rPr>
        <w:t>Based on the proposal, we provide the related draft CR for TS 38.423[3].</w:t>
      </w:r>
    </w:p>
    <w:p w:rsidR="0039213A" w:rsidRDefault="0039213A">
      <w:pPr>
        <w:rPr>
          <w:rFonts w:eastAsia="宋体"/>
        </w:rPr>
      </w:pPr>
    </w:p>
    <w:p w:rsidR="0039213A" w:rsidRDefault="009007BD">
      <w:pPr>
        <w:pStyle w:val="1"/>
        <w:numPr>
          <w:ilvl w:val="0"/>
          <w:numId w:val="0"/>
        </w:numPr>
        <w:spacing w:before="120" w:after="120"/>
        <w:rPr>
          <w:lang w:val="en-US"/>
        </w:rPr>
      </w:pPr>
      <w:bookmarkStart w:id="45" w:name="OLE_LINK11"/>
      <w:bookmarkStart w:id="46" w:name="OLE_LINK10"/>
      <w:bookmarkEnd w:id="4"/>
      <w:r>
        <w:rPr>
          <w:lang w:val="en-US"/>
        </w:rPr>
        <w:t>References</w:t>
      </w:r>
    </w:p>
    <w:p w:rsidR="0039213A" w:rsidRDefault="009007BD">
      <w:pPr>
        <w:numPr>
          <w:ilvl w:val="0"/>
          <w:numId w:val="8"/>
        </w:numPr>
        <w:spacing w:beforeLines="10" w:before="24" w:afterLines="10" w:after="24" w:line="264" w:lineRule="auto"/>
        <w:rPr>
          <w:sz w:val="20"/>
        </w:rPr>
      </w:pPr>
      <w:bookmarkStart w:id="47" w:name="OLE_LINK2"/>
      <w:bookmarkEnd w:id="45"/>
      <w:bookmarkEnd w:id="46"/>
      <w:r>
        <w:rPr>
          <w:sz w:val="20"/>
        </w:rPr>
        <w:t xml:space="preserve">3GPP, </w:t>
      </w:r>
      <w:r>
        <w:rPr>
          <w:rFonts w:hint="eastAsia"/>
          <w:sz w:val="20"/>
        </w:rPr>
        <w:t xml:space="preserve">R3-216079, Introduction of Local NG-RAN Node IDs for RRC_INACTIVE [RRCInactive], draftCR for 38.300, </w:t>
      </w:r>
      <w:r>
        <w:rPr>
          <w:rFonts w:eastAsia="宋体" w:hint="eastAsia"/>
          <w:sz w:val="20"/>
        </w:rPr>
        <w:t xml:space="preserve">November </w:t>
      </w:r>
      <w:r>
        <w:rPr>
          <w:rFonts w:hint="eastAsia"/>
          <w:sz w:val="20"/>
        </w:rPr>
        <w:t>202</w:t>
      </w:r>
      <w:r>
        <w:rPr>
          <w:rFonts w:eastAsia="宋体" w:hint="eastAsia"/>
          <w:sz w:val="20"/>
        </w:rPr>
        <w:t>1</w:t>
      </w:r>
    </w:p>
    <w:p w:rsidR="0039213A" w:rsidRDefault="009007BD">
      <w:pPr>
        <w:numPr>
          <w:ilvl w:val="0"/>
          <w:numId w:val="8"/>
        </w:numPr>
        <w:spacing w:beforeLines="10" w:before="24" w:afterLines="10" w:after="24" w:line="264" w:lineRule="auto"/>
        <w:rPr>
          <w:sz w:val="20"/>
          <w:szCs w:val="20"/>
        </w:rPr>
      </w:pPr>
      <w:r>
        <w:rPr>
          <w:sz w:val="20"/>
        </w:rPr>
        <w:t xml:space="preserve">3GPP, </w:t>
      </w:r>
      <w:r>
        <w:rPr>
          <w:rFonts w:hint="eastAsia"/>
          <w:sz w:val="20"/>
        </w:rPr>
        <w:t>R3-216187 was 6076 was 4764 CR for TS 38.423 on I-RNTI partitioning, draftCR for 38.</w:t>
      </w:r>
      <w:r>
        <w:rPr>
          <w:rFonts w:eastAsia="宋体" w:hint="eastAsia"/>
          <w:sz w:val="20"/>
        </w:rPr>
        <w:t>423</w:t>
      </w:r>
      <w:r>
        <w:rPr>
          <w:rFonts w:hint="eastAsia"/>
          <w:sz w:val="20"/>
        </w:rPr>
        <w:t xml:space="preserve">, </w:t>
      </w:r>
      <w:r>
        <w:rPr>
          <w:rFonts w:eastAsia="宋体" w:hint="eastAsia"/>
          <w:sz w:val="20"/>
        </w:rPr>
        <w:t xml:space="preserve">November </w:t>
      </w:r>
      <w:r>
        <w:rPr>
          <w:rFonts w:hint="eastAsia"/>
          <w:sz w:val="20"/>
        </w:rPr>
        <w:t>202</w:t>
      </w:r>
      <w:r>
        <w:rPr>
          <w:rFonts w:eastAsia="宋体" w:hint="eastAsia"/>
          <w:sz w:val="20"/>
        </w:rPr>
        <w:t>1</w:t>
      </w:r>
    </w:p>
    <w:p w:rsidR="0039213A" w:rsidRDefault="009007BD" w:rsidP="00362989">
      <w:pPr>
        <w:numPr>
          <w:ilvl w:val="0"/>
          <w:numId w:val="8"/>
        </w:numPr>
        <w:spacing w:beforeLines="10" w:before="24" w:afterLines="10" w:after="24" w:line="264" w:lineRule="auto"/>
        <w:rPr>
          <w:sz w:val="20"/>
          <w:szCs w:val="20"/>
        </w:rPr>
      </w:pPr>
      <w:r>
        <w:rPr>
          <w:sz w:val="20"/>
        </w:rPr>
        <w:t xml:space="preserve">3GPP, </w:t>
      </w:r>
      <w:r w:rsidR="00362989" w:rsidRPr="00362989">
        <w:rPr>
          <w:sz w:val="20"/>
        </w:rPr>
        <w:t>R3-221791</w:t>
      </w:r>
      <w:bookmarkStart w:id="48" w:name="_GoBack"/>
      <w:bookmarkEnd w:id="48"/>
      <w:r>
        <w:rPr>
          <w:rFonts w:eastAsia="宋体" w:hint="eastAsia"/>
          <w:sz w:val="20"/>
        </w:rPr>
        <w:t>,</w:t>
      </w:r>
      <w:r>
        <w:rPr>
          <w:rFonts w:hint="eastAsia"/>
          <w:sz w:val="20"/>
        </w:rPr>
        <w:t xml:space="preserve"> CR for TS 38.423 on I-RNTI partitioning, </w:t>
      </w:r>
      <w:r>
        <w:rPr>
          <w:rFonts w:eastAsia="宋体" w:hint="eastAsia"/>
          <w:sz w:val="20"/>
        </w:rPr>
        <w:t xml:space="preserve">February </w:t>
      </w:r>
      <w:r>
        <w:rPr>
          <w:rFonts w:hint="eastAsia"/>
          <w:sz w:val="20"/>
        </w:rPr>
        <w:t>202</w:t>
      </w:r>
      <w:r>
        <w:rPr>
          <w:rFonts w:eastAsia="宋体" w:hint="eastAsia"/>
          <w:sz w:val="20"/>
        </w:rPr>
        <w:t>2</w:t>
      </w:r>
    </w:p>
    <w:bookmarkEnd w:id="47"/>
    <w:p w:rsidR="0039213A" w:rsidRDefault="0039213A">
      <w:pPr>
        <w:spacing w:beforeLines="10" w:before="24" w:afterLines="10" w:after="24" w:line="264" w:lineRule="auto"/>
        <w:rPr>
          <w:rFonts w:eastAsia="宋体"/>
          <w:sz w:val="20"/>
          <w:szCs w:val="20"/>
        </w:rPr>
      </w:pPr>
    </w:p>
    <w:p w:rsidR="0039213A" w:rsidRDefault="0039213A">
      <w:pPr>
        <w:spacing w:beforeLines="10" w:before="24" w:afterLines="10" w:after="24" w:line="264" w:lineRule="auto"/>
        <w:rPr>
          <w:rFonts w:eastAsia="宋体"/>
          <w:sz w:val="20"/>
          <w:szCs w:val="20"/>
        </w:rPr>
      </w:pPr>
    </w:p>
    <w:sectPr w:rsidR="0039213A">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63AD" w:rsidRDefault="007E63AD">
      <w:pPr>
        <w:spacing w:line="240" w:lineRule="auto"/>
      </w:pPr>
      <w:r>
        <w:separator/>
      </w:r>
    </w:p>
  </w:endnote>
  <w:endnote w:type="continuationSeparator" w:id="0">
    <w:p w:rsidR="007E63AD" w:rsidRDefault="007E63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63AD" w:rsidRDefault="007E63AD">
      <w:pPr>
        <w:spacing w:after="0"/>
      </w:pPr>
      <w:r>
        <w:separator/>
      </w:r>
    </w:p>
  </w:footnote>
  <w:footnote w:type="continuationSeparator" w:id="0">
    <w:p w:rsidR="007E63AD" w:rsidRDefault="007E63A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3F899924"/>
    <w:multiLevelType w:val="singleLevel"/>
    <w:tmpl w:val="3F899924"/>
    <w:lvl w:ilvl="0">
      <w:start w:val="1"/>
      <w:numFmt w:val="bullet"/>
      <w:pStyle w:val="a"/>
      <w:lvlText w:val=""/>
      <w:lvlJc w:val="left"/>
      <w:pPr>
        <w:tabs>
          <w:tab w:val="left" w:pos="360"/>
        </w:tabs>
        <w:ind w:left="360" w:hanging="360"/>
      </w:pPr>
      <w:rPr>
        <w:rFonts w:ascii="Wingdings" w:hAnsi="Wingdings" w:hint="default"/>
      </w:rPr>
    </w:lvl>
  </w:abstractNum>
  <w:abstractNum w:abstractNumId="4">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89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3"/>
  </w:num>
  <w:num w:numId="3">
    <w:abstractNumId w:val="2"/>
  </w:num>
  <w:num w:numId="4">
    <w:abstractNumId w:val="7"/>
  </w:num>
  <w:num w:numId="5">
    <w:abstractNumId w:val="5"/>
  </w:num>
  <w:num w:numId="6">
    <w:abstractNumId w:val="4"/>
  </w:num>
  <w:num w:numId="7">
    <w:abstractNumId w:val="0"/>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75D"/>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2BD4"/>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103"/>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2D9"/>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0F7F41"/>
    <w:rsid w:val="00100143"/>
    <w:rsid w:val="0010036E"/>
    <w:rsid w:val="001004B2"/>
    <w:rsid w:val="0010068C"/>
    <w:rsid w:val="00100A5B"/>
    <w:rsid w:val="00100B26"/>
    <w:rsid w:val="00101041"/>
    <w:rsid w:val="001010E1"/>
    <w:rsid w:val="001010EF"/>
    <w:rsid w:val="00101270"/>
    <w:rsid w:val="001012F4"/>
    <w:rsid w:val="001013D8"/>
    <w:rsid w:val="00101BAF"/>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8B5"/>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DFE"/>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1EA"/>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9EB"/>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79"/>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3D1D"/>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4A"/>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6E3"/>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1A0"/>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58E"/>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039"/>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9F"/>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989"/>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114"/>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13A"/>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1B3"/>
    <w:rsid w:val="003A72CB"/>
    <w:rsid w:val="003A72FF"/>
    <w:rsid w:val="003A772D"/>
    <w:rsid w:val="003A7748"/>
    <w:rsid w:val="003A775D"/>
    <w:rsid w:val="003A7B4C"/>
    <w:rsid w:val="003A7D35"/>
    <w:rsid w:val="003A7FE1"/>
    <w:rsid w:val="003B003A"/>
    <w:rsid w:val="003B0421"/>
    <w:rsid w:val="003B0632"/>
    <w:rsid w:val="003B0792"/>
    <w:rsid w:val="003B0926"/>
    <w:rsid w:val="003B0B2F"/>
    <w:rsid w:val="003B0D16"/>
    <w:rsid w:val="003B1035"/>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4F88"/>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C1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239"/>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3D5"/>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1AB"/>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0CB"/>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1E62"/>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3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2CD8"/>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69E"/>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1F8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29"/>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73F"/>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3C5E"/>
    <w:rsid w:val="00614497"/>
    <w:rsid w:val="006149E9"/>
    <w:rsid w:val="00614B0C"/>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843"/>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48"/>
    <w:rsid w:val="00724362"/>
    <w:rsid w:val="007248ED"/>
    <w:rsid w:val="00724E92"/>
    <w:rsid w:val="00725032"/>
    <w:rsid w:val="007251DD"/>
    <w:rsid w:val="0072574F"/>
    <w:rsid w:val="0072594A"/>
    <w:rsid w:val="00725D6A"/>
    <w:rsid w:val="00726090"/>
    <w:rsid w:val="007260DE"/>
    <w:rsid w:val="00726118"/>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E9D"/>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A96"/>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AD"/>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6DF8"/>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1E"/>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7BD"/>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4B5"/>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40A"/>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3CE"/>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8FC"/>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001"/>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8BC"/>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025"/>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199"/>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2F39"/>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58E"/>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6FDC"/>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10"/>
    <w:rsid w:val="00AB3451"/>
    <w:rsid w:val="00AB354D"/>
    <w:rsid w:val="00AB3998"/>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1D4"/>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43E"/>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2F3E"/>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4FA"/>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5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C2B"/>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49F"/>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22"/>
    <w:rsid w:val="00C47F82"/>
    <w:rsid w:val="00C50222"/>
    <w:rsid w:val="00C505EC"/>
    <w:rsid w:val="00C50640"/>
    <w:rsid w:val="00C50A6C"/>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88D"/>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706"/>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8C8"/>
    <w:rsid w:val="00CA192A"/>
    <w:rsid w:val="00CA1998"/>
    <w:rsid w:val="00CA1EFB"/>
    <w:rsid w:val="00CA2201"/>
    <w:rsid w:val="00CA3314"/>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6BD"/>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C13"/>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0E5B"/>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3E22"/>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87B47"/>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5F3"/>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2EA"/>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2A1"/>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3B1"/>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7AF"/>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03"/>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C09"/>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DE4"/>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966"/>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4819"/>
    <w:rsid w:val="00F65160"/>
    <w:rsid w:val="00F651F0"/>
    <w:rsid w:val="00F65259"/>
    <w:rsid w:val="00F6532F"/>
    <w:rsid w:val="00F6538B"/>
    <w:rsid w:val="00F658E4"/>
    <w:rsid w:val="00F65988"/>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A81"/>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018"/>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C73"/>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0C5"/>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02E"/>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6AA"/>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34058C2"/>
    <w:rsid w:val="03866662"/>
    <w:rsid w:val="03955D59"/>
    <w:rsid w:val="03B56972"/>
    <w:rsid w:val="03CD5BC1"/>
    <w:rsid w:val="041212F7"/>
    <w:rsid w:val="04751AC9"/>
    <w:rsid w:val="04855B07"/>
    <w:rsid w:val="04A34073"/>
    <w:rsid w:val="04F713E5"/>
    <w:rsid w:val="04FA7030"/>
    <w:rsid w:val="050B7B9D"/>
    <w:rsid w:val="056B0444"/>
    <w:rsid w:val="057A3E53"/>
    <w:rsid w:val="05F9359E"/>
    <w:rsid w:val="06072B25"/>
    <w:rsid w:val="060D348D"/>
    <w:rsid w:val="06D63647"/>
    <w:rsid w:val="07100DD0"/>
    <w:rsid w:val="07B869E7"/>
    <w:rsid w:val="080336F5"/>
    <w:rsid w:val="08054515"/>
    <w:rsid w:val="08564BE9"/>
    <w:rsid w:val="08AA0A95"/>
    <w:rsid w:val="094C1450"/>
    <w:rsid w:val="09751866"/>
    <w:rsid w:val="09EF5954"/>
    <w:rsid w:val="0A0D1879"/>
    <w:rsid w:val="0A213D44"/>
    <w:rsid w:val="0AD35C59"/>
    <w:rsid w:val="0AEE4BFC"/>
    <w:rsid w:val="0B9C4929"/>
    <w:rsid w:val="0BB10853"/>
    <w:rsid w:val="0BB81A0E"/>
    <w:rsid w:val="0BCF0317"/>
    <w:rsid w:val="0C6069F5"/>
    <w:rsid w:val="0C6978B5"/>
    <w:rsid w:val="0C6C26BA"/>
    <w:rsid w:val="0C7E6C90"/>
    <w:rsid w:val="0CD024DF"/>
    <w:rsid w:val="0CEF11C8"/>
    <w:rsid w:val="0CF71734"/>
    <w:rsid w:val="0D4238F0"/>
    <w:rsid w:val="0DDC54EB"/>
    <w:rsid w:val="0E384152"/>
    <w:rsid w:val="0E63143D"/>
    <w:rsid w:val="0E785DB0"/>
    <w:rsid w:val="0E9264E3"/>
    <w:rsid w:val="0EAE32CA"/>
    <w:rsid w:val="0EE73BE2"/>
    <w:rsid w:val="0F1824F2"/>
    <w:rsid w:val="0F287A9F"/>
    <w:rsid w:val="0F440986"/>
    <w:rsid w:val="0F9E5674"/>
    <w:rsid w:val="0FAD38C5"/>
    <w:rsid w:val="0FB9133B"/>
    <w:rsid w:val="10041577"/>
    <w:rsid w:val="102C60EA"/>
    <w:rsid w:val="10411FB1"/>
    <w:rsid w:val="108016CB"/>
    <w:rsid w:val="10847BF1"/>
    <w:rsid w:val="10C1471C"/>
    <w:rsid w:val="113F0E8D"/>
    <w:rsid w:val="11660120"/>
    <w:rsid w:val="116E0009"/>
    <w:rsid w:val="11F77EF7"/>
    <w:rsid w:val="121030AE"/>
    <w:rsid w:val="124706F8"/>
    <w:rsid w:val="126D3D3C"/>
    <w:rsid w:val="129F672A"/>
    <w:rsid w:val="12B74992"/>
    <w:rsid w:val="12C36287"/>
    <w:rsid w:val="12DA26F3"/>
    <w:rsid w:val="13127DB7"/>
    <w:rsid w:val="13210BB1"/>
    <w:rsid w:val="135A4701"/>
    <w:rsid w:val="13B4794F"/>
    <w:rsid w:val="13BA0FD2"/>
    <w:rsid w:val="13DD2063"/>
    <w:rsid w:val="13DE787C"/>
    <w:rsid w:val="141965B3"/>
    <w:rsid w:val="14A40A32"/>
    <w:rsid w:val="14BC4AC5"/>
    <w:rsid w:val="14D20AD2"/>
    <w:rsid w:val="1519698C"/>
    <w:rsid w:val="15683B2E"/>
    <w:rsid w:val="15773565"/>
    <w:rsid w:val="15984E50"/>
    <w:rsid w:val="15B93276"/>
    <w:rsid w:val="15DE6791"/>
    <w:rsid w:val="15F9528F"/>
    <w:rsid w:val="16752080"/>
    <w:rsid w:val="1678039A"/>
    <w:rsid w:val="168F70D3"/>
    <w:rsid w:val="169F3573"/>
    <w:rsid w:val="16CF2C4F"/>
    <w:rsid w:val="171C020F"/>
    <w:rsid w:val="172631CC"/>
    <w:rsid w:val="178202C9"/>
    <w:rsid w:val="186053E8"/>
    <w:rsid w:val="186F3D2C"/>
    <w:rsid w:val="18AD1233"/>
    <w:rsid w:val="18E277E5"/>
    <w:rsid w:val="18EE02EB"/>
    <w:rsid w:val="19651414"/>
    <w:rsid w:val="197A46A5"/>
    <w:rsid w:val="19982F2E"/>
    <w:rsid w:val="19C95A0E"/>
    <w:rsid w:val="1A9C749F"/>
    <w:rsid w:val="1AD45539"/>
    <w:rsid w:val="1ADF03A3"/>
    <w:rsid w:val="1B7A4C29"/>
    <w:rsid w:val="1B8B032D"/>
    <w:rsid w:val="1B9273DB"/>
    <w:rsid w:val="1BAE647A"/>
    <w:rsid w:val="1BBC3302"/>
    <w:rsid w:val="1C187E15"/>
    <w:rsid w:val="1C5D488E"/>
    <w:rsid w:val="1C7F79C1"/>
    <w:rsid w:val="1C8862C8"/>
    <w:rsid w:val="1C8F7A9A"/>
    <w:rsid w:val="1CB6108D"/>
    <w:rsid w:val="1CCE319B"/>
    <w:rsid w:val="1CDC2785"/>
    <w:rsid w:val="1D033164"/>
    <w:rsid w:val="1D685756"/>
    <w:rsid w:val="1D842254"/>
    <w:rsid w:val="1DB34611"/>
    <w:rsid w:val="1DCF0BE9"/>
    <w:rsid w:val="1DFE3D2C"/>
    <w:rsid w:val="1E041BF6"/>
    <w:rsid w:val="1E0852A9"/>
    <w:rsid w:val="1E24450A"/>
    <w:rsid w:val="1E24676D"/>
    <w:rsid w:val="1E287013"/>
    <w:rsid w:val="1E407A0C"/>
    <w:rsid w:val="1E4E700A"/>
    <w:rsid w:val="1EB22772"/>
    <w:rsid w:val="1EEE370A"/>
    <w:rsid w:val="1F026DAE"/>
    <w:rsid w:val="1F157B02"/>
    <w:rsid w:val="1F855195"/>
    <w:rsid w:val="1FA4592E"/>
    <w:rsid w:val="1FBD5DE8"/>
    <w:rsid w:val="200A5BE1"/>
    <w:rsid w:val="200E31D5"/>
    <w:rsid w:val="201162D5"/>
    <w:rsid w:val="206C2785"/>
    <w:rsid w:val="20AD5F39"/>
    <w:rsid w:val="20B353D1"/>
    <w:rsid w:val="20E26E84"/>
    <w:rsid w:val="20E33181"/>
    <w:rsid w:val="2105487A"/>
    <w:rsid w:val="21594748"/>
    <w:rsid w:val="21AC76F3"/>
    <w:rsid w:val="21CC5C5D"/>
    <w:rsid w:val="22153B4E"/>
    <w:rsid w:val="222E4177"/>
    <w:rsid w:val="224D4EC9"/>
    <w:rsid w:val="224F1DDC"/>
    <w:rsid w:val="2254713C"/>
    <w:rsid w:val="22601645"/>
    <w:rsid w:val="229F6519"/>
    <w:rsid w:val="22E46845"/>
    <w:rsid w:val="22EE061E"/>
    <w:rsid w:val="23062764"/>
    <w:rsid w:val="234B73BA"/>
    <w:rsid w:val="236B776F"/>
    <w:rsid w:val="23C11B6B"/>
    <w:rsid w:val="241534A7"/>
    <w:rsid w:val="24482FC1"/>
    <w:rsid w:val="24801FEF"/>
    <w:rsid w:val="249900DA"/>
    <w:rsid w:val="256B1E5E"/>
    <w:rsid w:val="257542C6"/>
    <w:rsid w:val="25CC3276"/>
    <w:rsid w:val="2679522B"/>
    <w:rsid w:val="27510987"/>
    <w:rsid w:val="27BD4D43"/>
    <w:rsid w:val="27E079D6"/>
    <w:rsid w:val="28151073"/>
    <w:rsid w:val="28826BE2"/>
    <w:rsid w:val="288E6D06"/>
    <w:rsid w:val="2892552A"/>
    <w:rsid w:val="28D803EC"/>
    <w:rsid w:val="28E309D7"/>
    <w:rsid w:val="28F45DFF"/>
    <w:rsid w:val="28F95B87"/>
    <w:rsid w:val="2900651C"/>
    <w:rsid w:val="29181460"/>
    <w:rsid w:val="2956167A"/>
    <w:rsid w:val="296B1E6F"/>
    <w:rsid w:val="299145D8"/>
    <w:rsid w:val="29A240AD"/>
    <w:rsid w:val="29A42B8A"/>
    <w:rsid w:val="29B61B5F"/>
    <w:rsid w:val="2A072E6D"/>
    <w:rsid w:val="2A5A5FB3"/>
    <w:rsid w:val="2A95301D"/>
    <w:rsid w:val="2AD23946"/>
    <w:rsid w:val="2B016076"/>
    <w:rsid w:val="2B031C77"/>
    <w:rsid w:val="2B7D1B9B"/>
    <w:rsid w:val="2BF675E2"/>
    <w:rsid w:val="2C092A93"/>
    <w:rsid w:val="2C296497"/>
    <w:rsid w:val="2C8D200A"/>
    <w:rsid w:val="2C8E758F"/>
    <w:rsid w:val="2CD8112F"/>
    <w:rsid w:val="2CF330A1"/>
    <w:rsid w:val="2D4D6ADD"/>
    <w:rsid w:val="2D9815E5"/>
    <w:rsid w:val="2DB53D1A"/>
    <w:rsid w:val="2DD81171"/>
    <w:rsid w:val="2E172DA4"/>
    <w:rsid w:val="2EA04261"/>
    <w:rsid w:val="2EB4754A"/>
    <w:rsid w:val="2EC55E8F"/>
    <w:rsid w:val="2EE52E14"/>
    <w:rsid w:val="2EEB34D4"/>
    <w:rsid w:val="2F3259AD"/>
    <w:rsid w:val="2F623CD7"/>
    <w:rsid w:val="2FB940C6"/>
    <w:rsid w:val="2FC94B90"/>
    <w:rsid w:val="2FF33761"/>
    <w:rsid w:val="30095EC2"/>
    <w:rsid w:val="30DC4BD6"/>
    <w:rsid w:val="30DF1FC9"/>
    <w:rsid w:val="3142020A"/>
    <w:rsid w:val="316E46A1"/>
    <w:rsid w:val="321861CB"/>
    <w:rsid w:val="322A060D"/>
    <w:rsid w:val="324165D2"/>
    <w:rsid w:val="32537215"/>
    <w:rsid w:val="32756594"/>
    <w:rsid w:val="32797F96"/>
    <w:rsid w:val="32A07584"/>
    <w:rsid w:val="32FF6FA9"/>
    <w:rsid w:val="34157554"/>
    <w:rsid w:val="342A39F3"/>
    <w:rsid w:val="34407DD9"/>
    <w:rsid w:val="34546A32"/>
    <w:rsid w:val="34703684"/>
    <w:rsid w:val="34910215"/>
    <w:rsid w:val="34CA51D8"/>
    <w:rsid w:val="34CE1902"/>
    <w:rsid w:val="35052E5A"/>
    <w:rsid w:val="350937A0"/>
    <w:rsid w:val="351B60C1"/>
    <w:rsid w:val="354D2AAA"/>
    <w:rsid w:val="35A85B74"/>
    <w:rsid w:val="35C7651C"/>
    <w:rsid w:val="35F94FB4"/>
    <w:rsid w:val="360C27FC"/>
    <w:rsid w:val="363B4CE0"/>
    <w:rsid w:val="36776D38"/>
    <w:rsid w:val="369513E5"/>
    <w:rsid w:val="36A44322"/>
    <w:rsid w:val="36B149BC"/>
    <w:rsid w:val="36DC0423"/>
    <w:rsid w:val="37321FEF"/>
    <w:rsid w:val="37731700"/>
    <w:rsid w:val="37A27314"/>
    <w:rsid w:val="37FC0618"/>
    <w:rsid w:val="381814C7"/>
    <w:rsid w:val="38A23EE4"/>
    <w:rsid w:val="395C2867"/>
    <w:rsid w:val="39741792"/>
    <w:rsid w:val="39766AD7"/>
    <w:rsid w:val="39A32391"/>
    <w:rsid w:val="39AC01E7"/>
    <w:rsid w:val="39BB4796"/>
    <w:rsid w:val="3A212586"/>
    <w:rsid w:val="3A5B1E6D"/>
    <w:rsid w:val="3A8268AE"/>
    <w:rsid w:val="3A91443A"/>
    <w:rsid w:val="3B213E5A"/>
    <w:rsid w:val="3BD666CE"/>
    <w:rsid w:val="3C5E18FC"/>
    <w:rsid w:val="3CB44305"/>
    <w:rsid w:val="3D4E6D35"/>
    <w:rsid w:val="3D533DF4"/>
    <w:rsid w:val="3D72668D"/>
    <w:rsid w:val="3D925400"/>
    <w:rsid w:val="3DEB10E3"/>
    <w:rsid w:val="3E1062CB"/>
    <w:rsid w:val="3E3441E2"/>
    <w:rsid w:val="3E95018E"/>
    <w:rsid w:val="3EA7395A"/>
    <w:rsid w:val="3F34194D"/>
    <w:rsid w:val="3F655CF0"/>
    <w:rsid w:val="3FBF7F5C"/>
    <w:rsid w:val="3FCA65EE"/>
    <w:rsid w:val="3FCD091D"/>
    <w:rsid w:val="3FEB25EC"/>
    <w:rsid w:val="401550FC"/>
    <w:rsid w:val="402C4147"/>
    <w:rsid w:val="402E64F6"/>
    <w:rsid w:val="4058099A"/>
    <w:rsid w:val="40B536F2"/>
    <w:rsid w:val="40D00C64"/>
    <w:rsid w:val="40F80976"/>
    <w:rsid w:val="414204A1"/>
    <w:rsid w:val="42616248"/>
    <w:rsid w:val="42654F82"/>
    <w:rsid w:val="42DB482E"/>
    <w:rsid w:val="430A6648"/>
    <w:rsid w:val="43396987"/>
    <w:rsid w:val="433E203B"/>
    <w:rsid w:val="434736F2"/>
    <w:rsid w:val="4348401D"/>
    <w:rsid w:val="437C54AC"/>
    <w:rsid w:val="43871508"/>
    <w:rsid w:val="43A17D02"/>
    <w:rsid w:val="43AF3D36"/>
    <w:rsid w:val="43D97CE3"/>
    <w:rsid w:val="45064D15"/>
    <w:rsid w:val="454B2062"/>
    <w:rsid w:val="45DF4F99"/>
    <w:rsid w:val="45ED130D"/>
    <w:rsid w:val="468074AA"/>
    <w:rsid w:val="468E42A7"/>
    <w:rsid w:val="46961019"/>
    <w:rsid w:val="46B0375A"/>
    <w:rsid w:val="46FC23F0"/>
    <w:rsid w:val="47015701"/>
    <w:rsid w:val="47385B1F"/>
    <w:rsid w:val="47D75B03"/>
    <w:rsid w:val="480162B4"/>
    <w:rsid w:val="48B06C16"/>
    <w:rsid w:val="48CF120B"/>
    <w:rsid w:val="48FD0F37"/>
    <w:rsid w:val="49774BE0"/>
    <w:rsid w:val="49A04809"/>
    <w:rsid w:val="49BE3BC3"/>
    <w:rsid w:val="49C261D8"/>
    <w:rsid w:val="49CC653A"/>
    <w:rsid w:val="49EE5020"/>
    <w:rsid w:val="4A0C06CC"/>
    <w:rsid w:val="4A4D4D71"/>
    <w:rsid w:val="4B24683E"/>
    <w:rsid w:val="4B2468A5"/>
    <w:rsid w:val="4B336958"/>
    <w:rsid w:val="4B627D1E"/>
    <w:rsid w:val="4C3834EC"/>
    <w:rsid w:val="4C7D6450"/>
    <w:rsid w:val="4C850617"/>
    <w:rsid w:val="4CA34769"/>
    <w:rsid w:val="4CD2778E"/>
    <w:rsid w:val="4CED686E"/>
    <w:rsid w:val="4CEF2A77"/>
    <w:rsid w:val="4D095757"/>
    <w:rsid w:val="4D532934"/>
    <w:rsid w:val="4D766DC3"/>
    <w:rsid w:val="4D8425BC"/>
    <w:rsid w:val="4D8803D0"/>
    <w:rsid w:val="4D9C570C"/>
    <w:rsid w:val="4D9F1498"/>
    <w:rsid w:val="4DA96DAF"/>
    <w:rsid w:val="4DDD7674"/>
    <w:rsid w:val="4E101285"/>
    <w:rsid w:val="4E295E19"/>
    <w:rsid w:val="4E6E6306"/>
    <w:rsid w:val="4E7D63B1"/>
    <w:rsid w:val="4E8526C9"/>
    <w:rsid w:val="4EF27E9F"/>
    <w:rsid w:val="4F341458"/>
    <w:rsid w:val="4FD7547F"/>
    <w:rsid w:val="4FF32457"/>
    <w:rsid w:val="4FF326D4"/>
    <w:rsid w:val="504978AC"/>
    <w:rsid w:val="50956B3A"/>
    <w:rsid w:val="50A1243D"/>
    <w:rsid w:val="50C71158"/>
    <w:rsid w:val="50E238D9"/>
    <w:rsid w:val="50EA7D5B"/>
    <w:rsid w:val="50F85111"/>
    <w:rsid w:val="511E3186"/>
    <w:rsid w:val="512C01CE"/>
    <w:rsid w:val="512E0800"/>
    <w:rsid w:val="51404505"/>
    <w:rsid w:val="51782EBE"/>
    <w:rsid w:val="51DD4C68"/>
    <w:rsid w:val="52935377"/>
    <w:rsid w:val="52A14A4F"/>
    <w:rsid w:val="52C571FF"/>
    <w:rsid w:val="531628F9"/>
    <w:rsid w:val="53686CD6"/>
    <w:rsid w:val="53804341"/>
    <w:rsid w:val="53E92BA4"/>
    <w:rsid w:val="54D811B0"/>
    <w:rsid w:val="54EC2121"/>
    <w:rsid w:val="553A7900"/>
    <w:rsid w:val="55674DE6"/>
    <w:rsid w:val="55801BC2"/>
    <w:rsid w:val="55937540"/>
    <w:rsid w:val="55BD279F"/>
    <w:rsid w:val="55F8243E"/>
    <w:rsid w:val="56165648"/>
    <w:rsid w:val="569300A5"/>
    <w:rsid w:val="56AE1CB4"/>
    <w:rsid w:val="56BA4FB0"/>
    <w:rsid w:val="56F34035"/>
    <w:rsid w:val="57964504"/>
    <w:rsid w:val="5815106A"/>
    <w:rsid w:val="583B552E"/>
    <w:rsid w:val="583E2F16"/>
    <w:rsid w:val="588D7DB7"/>
    <w:rsid w:val="58A85EB9"/>
    <w:rsid w:val="58D414AC"/>
    <w:rsid w:val="591C76F7"/>
    <w:rsid w:val="5933149E"/>
    <w:rsid w:val="59576A7D"/>
    <w:rsid w:val="595B4054"/>
    <w:rsid w:val="5A0945CC"/>
    <w:rsid w:val="5A0A679E"/>
    <w:rsid w:val="5A0C6BB1"/>
    <w:rsid w:val="5A0F330F"/>
    <w:rsid w:val="5A837D78"/>
    <w:rsid w:val="5A9B793E"/>
    <w:rsid w:val="5ACD6955"/>
    <w:rsid w:val="5AF60EBB"/>
    <w:rsid w:val="5AF67A79"/>
    <w:rsid w:val="5B550977"/>
    <w:rsid w:val="5B812236"/>
    <w:rsid w:val="5BF417E2"/>
    <w:rsid w:val="5C0D2110"/>
    <w:rsid w:val="5C4C42D8"/>
    <w:rsid w:val="5C5E6531"/>
    <w:rsid w:val="5C72119C"/>
    <w:rsid w:val="5C734C57"/>
    <w:rsid w:val="5D1B25D1"/>
    <w:rsid w:val="5D214932"/>
    <w:rsid w:val="5DB2317D"/>
    <w:rsid w:val="5E4D2F89"/>
    <w:rsid w:val="5ECE5652"/>
    <w:rsid w:val="5F0B233D"/>
    <w:rsid w:val="5F366FF3"/>
    <w:rsid w:val="5F415130"/>
    <w:rsid w:val="5F67277F"/>
    <w:rsid w:val="5FDD602F"/>
    <w:rsid w:val="60006B6B"/>
    <w:rsid w:val="60063294"/>
    <w:rsid w:val="60166ED9"/>
    <w:rsid w:val="603A2ABF"/>
    <w:rsid w:val="60477ED6"/>
    <w:rsid w:val="60717E4B"/>
    <w:rsid w:val="60AD0E42"/>
    <w:rsid w:val="60B40360"/>
    <w:rsid w:val="60CD0794"/>
    <w:rsid w:val="60EA3009"/>
    <w:rsid w:val="60FA2AF9"/>
    <w:rsid w:val="610E52A4"/>
    <w:rsid w:val="61AC0DA1"/>
    <w:rsid w:val="61EB027D"/>
    <w:rsid w:val="621269F4"/>
    <w:rsid w:val="62353ED7"/>
    <w:rsid w:val="62905168"/>
    <w:rsid w:val="62DB2675"/>
    <w:rsid w:val="62DF0739"/>
    <w:rsid w:val="62FC074F"/>
    <w:rsid w:val="63B17CB6"/>
    <w:rsid w:val="63D5569D"/>
    <w:rsid w:val="64363203"/>
    <w:rsid w:val="64A61339"/>
    <w:rsid w:val="64AC2F64"/>
    <w:rsid w:val="64BB3775"/>
    <w:rsid w:val="650A13A7"/>
    <w:rsid w:val="652505C7"/>
    <w:rsid w:val="65504DD8"/>
    <w:rsid w:val="655C15C0"/>
    <w:rsid w:val="659768E8"/>
    <w:rsid w:val="65B228BF"/>
    <w:rsid w:val="65D50280"/>
    <w:rsid w:val="65DC68D8"/>
    <w:rsid w:val="662616E6"/>
    <w:rsid w:val="663C7A55"/>
    <w:rsid w:val="66893AB2"/>
    <w:rsid w:val="66F17846"/>
    <w:rsid w:val="6739630C"/>
    <w:rsid w:val="677D1170"/>
    <w:rsid w:val="67B10006"/>
    <w:rsid w:val="67CE290E"/>
    <w:rsid w:val="67E7796D"/>
    <w:rsid w:val="686A5304"/>
    <w:rsid w:val="68A42878"/>
    <w:rsid w:val="68C719BF"/>
    <w:rsid w:val="68D518BE"/>
    <w:rsid w:val="68E869B8"/>
    <w:rsid w:val="692D768A"/>
    <w:rsid w:val="69B8294C"/>
    <w:rsid w:val="69E8768A"/>
    <w:rsid w:val="69F116BC"/>
    <w:rsid w:val="6A8351B0"/>
    <w:rsid w:val="6A9B290C"/>
    <w:rsid w:val="6B0D6D26"/>
    <w:rsid w:val="6B4609F5"/>
    <w:rsid w:val="6B83034F"/>
    <w:rsid w:val="6BC21C82"/>
    <w:rsid w:val="6BC51B23"/>
    <w:rsid w:val="6BFB50B6"/>
    <w:rsid w:val="6C9B4CCC"/>
    <w:rsid w:val="6CEF2DC8"/>
    <w:rsid w:val="6D1A6E88"/>
    <w:rsid w:val="6D2B237C"/>
    <w:rsid w:val="6D6B7DDB"/>
    <w:rsid w:val="6D7A1B4D"/>
    <w:rsid w:val="6DCE690B"/>
    <w:rsid w:val="6E1B658C"/>
    <w:rsid w:val="6EB86EA2"/>
    <w:rsid w:val="6F0C57B1"/>
    <w:rsid w:val="6F3F15D8"/>
    <w:rsid w:val="6F881FEB"/>
    <w:rsid w:val="6F8C070F"/>
    <w:rsid w:val="708C5E30"/>
    <w:rsid w:val="709C7941"/>
    <w:rsid w:val="710F37E5"/>
    <w:rsid w:val="71263EE7"/>
    <w:rsid w:val="71366F4A"/>
    <w:rsid w:val="713A069E"/>
    <w:rsid w:val="714F77B8"/>
    <w:rsid w:val="716C36A6"/>
    <w:rsid w:val="71C43969"/>
    <w:rsid w:val="72173919"/>
    <w:rsid w:val="72223E8A"/>
    <w:rsid w:val="724A0587"/>
    <w:rsid w:val="73096A16"/>
    <w:rsid w:val="73D968CF"/>
    <w:rsid w:val="73EE4430"/>
    <w:rsid w:val="73FA2F75"/>
    <w:rsid w:val="742475BB"/>
    <w:rsid w:val="742524B0"/>
    <w:rsid w:val="74475B90"/>
    <w:rsid w:val="74524688"/>
    <w:rsid w:val="749F1E28"/>
    <w:rsid w:val="74C610C7"/>
    <w:rsid w:val="74ED6881"/>
    <w:rsid w:val="75B37461"/>
    <w:rsid w:val="76206BFA"/>
    <w:rsid w:val="76413108"/>
    <w:rsid w:val="76632B9F"/>
    <w:rsid w:val="767E5BF1"/>
    <w:rsid w:val="77301046"/>
    <w:rsid w:val="78002D70"/>
    <w:rsid w:val="78166DE9"/>
    <w:rsid w:val="7887256E"/>
    <w:rsid w:val="78900E9E"/>
    <w:rsid w:val="78C322D8"/>
    <w:rsid w:val="78D452CE"/>
    <w:rsid w:val="78D72357"/>
    <w:rsid w:val="78D80A49"/>
    <w:rsid w:val="7912238A"/>
    <w:rsid w:val="791A1817"/>
    <w:rsid w:val="79514C5B"/>
    <w:rsid w:val="79740D4E"/>
    <w:rsid w:val="79771A73"/>
    <w:rsid w:val="7A32236A"/>
    <w:rsid w:val="7A5C4C55"/>
    <w:rsid w:val="7A943AF0"/>
    <w:rsid w:val="7A97660F"/>
    <w:rsid w:val="7AD76D03"/>
    <w:rsid w:val="7AE70178"/>
    <w:rsid w:val="7B006998"/>
    <w:rsid w:val="7B4E236A"/>
    <w:rsid w:val="7B9929F1"/>
    <w:rsid w:val="7BB25473"/>
    <w:rsid w:val="7BC16CAC"/>
    <w:rsid w:val="7C3658DF"/>
    <w:rsid w:val="7C98620C"/>
    <w:rsid w:val="7D2F4C73"/>
    <w:rsid w:val="7D6C33CA"/>
    <w:rsid w:val="7D760599"/>
    <w:rsid w:val="7D787ECC"/>
    <w:rsid w:val="7E1B5F99"/>
    <w:rsid w:val="7E1C324B"/>
    <w:rsid w:val="7E1E5E0F"/>
    <w:rsid w:val="7E4726DC"/>
    <w:rsid w:val="7E524B0D"/>
    <w:rsid w:val="7E533CED"/>
    <w:rsid w:val="7E5C5955"/>
    <w:rsid w:val="7E7067B1"/>
    <w:rsid w:val="7EB14B4D"/>
    <w:rsid w:val="7EE92500"/>
    <w:rsid w:val="7EEB0D7C"/>
    <w:rsid w:val="7F21785D"/>
    <w:rsid w:val="7F290803"/>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261087-681D-4B66-ACE6-0BE11A334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200" w:line="276" w:lineRule="auto"/>
    </w:pPr>
    <w:rPr>
      <w:rFonts w:eastAsia="Batang"/>
      <w:sz w:val="22"/>
      <w:szCs w:val="22"/>
    </w:rPr>
  </w:style>
  <w:style w:type="paragraph" w:styleId="1">
    <w:name w:val="heading 1"/>
    <w:basedOn w:val="a0"/>
    <w:next w:val="a0"/>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0"/>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0"/>
    <w:link w:val="3Char"/>
    <w:uiPriority w:val="9"/>
    <w:qFormat/>
    <w:pPr>
      <w:spacing w:before="260" w:after="260" w:line="416" w:lineRule="auto"/>
      <w:outlineLvl w:val="2"/>
    </w:pPr>
    <w:rPr>
      <w:b/>
      <w:bCs/>
      <w:sz w:val="32"/>
      <w:szCs w:val="32"/>
    </w:rPr>
  </w:style>
  <w:style w:type="paragraph" w:styleId="4">
    <w:name w:val="heading 4"/>
    <w:basedOn w:val="3"/>
    <w:next w:val="a0"/>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0"/>
    <w:next w:val="a0"/>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Normal Indent"/>
    <w:basedOn w:val="a0"/>
    <w:qFormat/>
    <w:pPr>
      <w:widowControl w:val="0"/>
      <w:spacing w:after="0" w:line="240" w:lineRule="auto"/>
      <w:ind w:firstLine="420"/>
      <w:jc w:val="both"/>
    </w:pPr>
    <w:rPr>
      <w:kern w:val="2"/>
      <w:sz w:val="21"/>
      <w:szCs w:val="20"/>
    </w:rPr>
  </w:style>
  <w:style w:type="paragraph" w:styleId="a6">
    <w:name w:val="caption"/>
    <w:basedOn w:val="a0"/>
    <w:next w:val="a0"/>
    <w:link w:val="Char"/>
    <w:qFormat/>
    <w:pPr>
      <w:tabs>
        <w:tab w:val="left" w:pos="1418"/>
      </w:tabs>
      <w:spacing w:before="120" w:after="120" w:line="240" w:lineRule="auto"/>
    </w:pPr>
    <w:rPr>
      <w:b/>
      <w:bCs/>
      <w:sz w:val="20"/>
      <w:szCs w:val="20"/>
      <w:lang w:val="en-GB" w:eastAsia="sv-SE"/>
    </w:rPr>
  </w:style>
  <w:style w:type="paragraph" w:styleId="a">
    <w:name w:val="List Bullet"/>
    <w:basedOn w:val="a0"/>
    <w:uiPriority w:val="99"/>
    <w:semiHidden/>
    <w:unhideWhenUsed/>
    <w:qFormat/>
    <w:pPr>
      <w:numPr>
        <w:numId w:val="2"/>
      </w:numPr>
    </w:pPr>
  </w:style>
  <w:style w:type="paragraph" w:styleId="a7">
    <w:name w:val="Document Map"/>
    <w:basedOn w:val="a0"/>
    <w:link w:val="Char0"/>
    <w:uiPriority w:val="99"/>
    <w:unhideWhenUsed/>
    <w:qFormat/>
    <w:rPr>
      <w:rFonts w:ascii="宋体"/>
      <w:sz w:val="18"/>
      <w:szCs w:val="18"/>
    </w:rPr>
  </w:style>
  <w:style w:type="paragraph" w:styleId="a8">
    <w:name w:val="annotation text"/>
    <w:basedOn w:val="a0"/>
    <w:link w:val="Char1"/>
    <w:unhideWhenUsed/>
    <w:qFormat/>
    <w:rPr>
      <w:sz w:val="20"/>
      <w:szCs w:val="20"/>
    </w:rPr>
  </w:style>
  <w:style w:type="paragraph" w:styleId="a9">
    <w:name w:val="Body Text"/>
    <w:basedOn w:val="a0"/>
    <w:link w:val="Char2"/>
    <w:qFormat/>
    <w:pPr>
      <w:widowControl w:val="0"/>
      <w:spacing w:after="0" w:line="240" w:lineRule="auto"/>
      <w:jc w:val="both"/>
    </w:pPr>
    <w:rPr>
      <w:color w:val="0000FF"/>
      <w:kern w:val="2"/>
      <w:sz w:val="21"/>
      <w:szCs w:val="20"/>
    </w:rPr>
  </w:style>
  <w:style w:type="paragraph" w:styleId="aa">
    <w:name w:val="Body Text Indent"/>
    <w:basedOn w:val="a0"/>
    <w:link w:val="Char3"/>
    <w:uiPriority w:val="99"/>
    <w:unhideWhenUsed/>
    <w:qFormat/>
    <w:pPr>
      <w:spacing w:after="120"/>
      <w:ind w:leftChars="200" w:left="420"/>
    </w:pPr>
  </w:style>
  <w:style w:type="paragraph" w:styleId="ab">
    <w:name w:val="Plain Text"/>
    <w:basedOn w:val="a0"/>
    <w:link w:val="Char4"/>
    <w:uiPriority w:val="99"/>
    <w:unhideWhenUsed/>
    <w:qFormat/>
    <w:pPr>
      <w:spacing w:after="0" w:line="240" w:lineRule="auto"/>
    </w:pPr>
    <w:rPr>
      <w:rFonts w:eastAsia="Calibri"/>
      <w:szCs w:val="21"/>
      <w:lang w:val="en-GB" w:eastAsia="en-US"/>
    </w:rPr>
  </w:style>
  <w:style w:type="paragraph" w:styleId="ac">
    <w:name w:val="Date"/>
    <w:basedOn w:val="a0"/>
    <w:next w:val="a0"/>
    <w:link w:val="Char5"/>
    <w:uiPriority w:val="99"/>
    <w:unhideWhenUsed/>
    <w:qFormat/>
    <w:pPr>
      <w:ind w:leftChars="2500" w:left="100"/>
    </w:pPr>
  </w:style>
  <w:style w:type="paragraph" w:styleId="ad">
    <w:name w:val="Balloon Text"/>
    <w:basedOn w:val="a0"/>
    <w:link w:val="Char6"/>
    <w:uiPriority w:val="99"/>
    <w:unhideWhenUsed/>
    <w:qFormat/>
    <w:pPr>
      <w:spacing w:after="0" w:line="240" w:lineRule="auto"/>
    </w:pPr>
    <w:rPr>
      <w:rFonts w:ascii="Tahoma" w:hAnsi="Tahoma"/>
      <w:sz w:val="16"/>
      <w:szCs w:val="16"/>
    </w:rPr>
  </w:style>
  <w:style w:type="paragraph" w:styleId="ae">
    <w:name w:val="footer"/>
    <w:basedOn w:val="a0"/>
    <w:link w:val="Char7"/>
    <w:uiPriority w:val="99"/>
    <w:unhideWhenUsed/>
    <w:qFormat/>
    <w:pPr>
      <w:tabs>
        <w:tab w:val="center" w:pos="4153"/>
        <w:tab w:val="right" w:pos="8306"/>
      </w:tabs>
      <w:snapToGrid w:val="0"/>
      <w:spacing w:line="240" w:lineRule="auto"/>
    </w:pPr>
    <w:rPr>
      <w:sz w:val="18"/>
      <w:szCs w:val="18"/>
    </w:rPr>
  </w:style>
  <w:style w:type="paragraph" w:styleId="af">
    <w:name w:val="header"/>
    <w:basedOn w:val="a0"/>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0">
    <w:name w:val="Normal (Web)"/>
    <w:basedOn w:val="a0"/>
    <w:uiPriority w:val="99"/>
    <w:unhideWhenUsed/>
    <w:qFormat/>
    <w:pPr>
      <w:spacing w:after="0" w:line="240" w:lineRule="auto"/>
    </w:pPr>
    <w:rPr>
      <w:rFonts w:ascii="宋体" w:hAnsi="宋体" w:cs="宋体"/>
      <w:sz w:val="24"/>
      <w:szCs w:val="24"/>
    </w:rPr>
  </w:style>
  <w:style w:type="paragraph" w:styleId="af1">
    <w:name w:val="annotation subject"/>
    <w:basedOn w:val="a8"/>
    <w:next w:val="a8"/>
    <w:link w:val="Char9"/>
    <w:uiPriority w:val="99"/>
    <w:unhideWhenUsed/>
    <w:qFormat/>
    <w:rPr>
      <w:b/>
      <w:bCs/>
    </w:rPr>
  </w:style>
  <w:style w:type="table" w:styleId="af2">
    <w:name w:val="Table 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endnote reference"/>
    <w:uiPriority w:val="99"/>
    <w:unhideWhenUsed/>
    <w:qFormat/>
    <w:rPr>
      <w:vertAlign w:val="superscript"/>
    </w:rPr>
  </w:style>
  <w:style w:type="character" w:styleId="af4">
    <w:name w:val="page number"/>
    <w:basedOn w:val="a1"/>
    <w:uiPriority w:val="99"/>
    <w:unhideWhenUsed/>
    <w:qFormat/>
  </w:style>
  <w:style w:type="character" w:styleId="af5">
    <w:name w:val="Hyperlink"/>
    <w:uiPriority w:val="99"/>
    <w:unhideWhenUsed/>
    <w:qFormat/>
    <w:rPr>
      <w:color w:val="0000FF"/>
      <w:u w:val="single"/>
    </w:rPr>
  </w:style>
  <w:style w:type="character" w:styleId="af6">
    <w:name w:val="annotation reference"/>
    <w:unhideWhenUsed/>
    <w:qFormat/>
    <w:rPr>
      <w:sz w:val="16"/>
      <w:szCs w:val="16"/>
    </w:rPr>
  </w:style>
  <w:style w:type="character" w:customStyle="1" w:styleId="Char2">
    <w:name w:val="正文文本 Char"/>
    <w:link w:val="a9"/>
    <w:qFormat/>
    <w:rPr>
      <w:rFonts w:ascii="Times New Roman" w:hAnsi="Times New Roman"/>
      <w:color w:val="0000FF"/>
      <w:kern w:val="2"/>
      <w:sz w:val="21"/>
    </w:rPr>
  </w:style>
  <w:style w:type="character" w:customStyle="1" w:styleId="Char">
    <w:name w:val="题注 Char"/>
    <w:link w:val="a6"/>
    <w:qFormat/>
    <w:rPr>
      <w:rFonts w:ascii="Times New Roman" w:hAnsi="Times New Roman"/>
      <w:b/>
      <w:bCs/>
      <w:lang w:val="en-GB" w:eastAsia="sv-SE"/>
    </w:rPr>
  </w:style>
  <w:style w:type="character" w:customStyle="1" w:styleId="shorttext">
    <w:name w:val="short_text"/>
    <w:basedOn w:val="a1"/>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0"/>
    <w:next w:val="a0"/>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1"/>
    <w:qFormat/>
  </w:style>
  <w:style w:type="character" w:customStyle="1" w:styleId="Char1">
    <w:name w:val="批注文字 Char"/>
    <w:basedOn w:val="a1"/>
    <w:link w:val="a8"/>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1"/>
    <w:qFormat/>
  </w:style>
  <w:style w:type="character" w:customStyle="1" w:styleId="Chara">
    <w:name w:val="列出段落 Char"/>
    <w:link w:val="af7"/>
    <w:uiPriority w:val="34"/>
    <w:qFormat/>
    <w:locked/>
    <w:rPr>
      <w:rFonts w:ascii="Times New Roman" w:hAnsi="Times New Roman"/>
      <w:kern w:val="2"/>
      <w:sz w:val="21"/>
      <w:szCs w:val="24"/>
    </w:rPr>
  </w:style>
  <w:style w:type="paragraph" w:styleId="af7">
    <w:name w:val="List Paragraph"/>
    <w:basedOn w:val="a0"/>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7"/>
    <w:uiPriority w:val="99"/>
    <w:semiHidden/>
    <w:qFormat/>
    <w:rPr>
      <w:rFonts w:ascii="宋体"/>
      <w:sz w:val="18"/>
      <w:szCs w:val="18"/>
    </w:rPr>
  </w:style>
  <w:style w:type="character" w:customStyle="1" w:styleId="Char4">
    <w:name w:val="纯文本 Char"/>
    <w:link w:val="ab"/>
    <w:uiPriority w:val="99"/>
    <w:qFormat/>
    <w:rPr>
      <w:rFonts w:eastAsia="Calibri"/>
      <w:sz w:val="22"/>
      <w:szCs w:val="21"/>
      <w:lang w:val="en-GB" w:eastAsia="en-US"/>
    </w:rPr>
  </w:style>
  <w:style w:type="character" w:customStyle="1" w:styleId="Char3">
    <w:name w:val="正文文本缩进 Char"/>
    <w:link w:val="aa"/>
    <w:uiPriority w:val="99"/>
    <w:qFormat/>
    <w:rPr>
      <w:sz w:val="22"/>
      <w:szCs w:val="22"/>
    </w:rPr>
  </w:style>
  <w:style w:type="character" w:customStyle="1" w:styleId="Char6">
    <w:name w:val="批注框文本 Char"/>
    <w:link w:val="ad"/>
    <w:uiPriority w:val="99"/>
    <w:semiHidden/>
    <w:qFormat/>
    <w:rPr>
      <w:rFonts w:ascii="Tahoma" w:hAnsi="Tahoma" w:cs="Tahoma"/>
      <w:sz w:val="16"/>
      <w:szCs w:val="16"/>
    </w:rPr>
  </w:style>
  <w:style w:type="character" w:customStyle="1" w:styleId="apple-converted-space">
    <w:name w:val="apple-converted-space"/>
    <w:basedOn w:val="a1"/>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f"/>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0"/>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4"/>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e"/>
    <w:uiPriority w:val="99"/>
    <w:qFormat/>
    <w:rPr>
      <w:sz w:val="18"/>
      <w:szCs w:val="18"/>
    </w:rPr>
  </w:style>
  <w:style w:type="character" w:customStyle="1" w:styleId="Char5">
    <w:name w:val="日期 Char"/>
    <w:link w:val="ac"/>
    <w:uiPriority w:val="99"/>
    <w:semiHidden/>
    <w:qFormat/>
    <w:rPr>
      <w:sz w:val="22"/>
      <w:szCs w:val="22"/>
    </w:rPr>
  </w:style>
  <w:style w:type="character" w:customStyle="1" w:styleId="Char9">
    <w:name w:val="批注主题 Char"/>
    <w:link w:val="af1"/>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0"/>
    <w:next w:val="a0"/>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0"/>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0"/>
    <w:next w:val="a0"/>
    <w:qFormat/>
    <w:pPr>
      <w:widowControl w:val="0"/>
      <w:spacing w:after="0" w:line="240" w:lineRule="auto"/>
      <w:jc w:val="both"/>
    </w:pPr>
    <w:rPr>
      <w:rFonts w:ascii="Arial" w:hAnsi="Arial" w:cs="宋体"/>
      <w:kern w:val="2"/>
      <w:sz w:val="21"/>
      <w:szCs w:val="20"/>
    </w:rPr>
  </w:style>
  <w:style w:type="paragraph" w:customStyle="1" w:styleId="Test">
    <w:name w:val="Test"/>
    <w:basedOn w:val="a0"/>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0"/>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0"/>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0"/>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0"/>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0"/>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0"/>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0"/>
    <w:qFormat/>
    <w:pPr>
      <w:numPr>
        <w:numId w:val="3"/>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0"/>
    <w:next w:val="a0"/>
    <w:qFormat/>
    <w:pPr>
      <w:numPr>
        <w:numId w:val="4"/>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5"/>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9"/>
    <w:qFormat/>
    <w:pPr>
      <w:numPr>
        <w:numId w:val="6"/>
      </w:numPr>
      <w:tabs>
        <w:tab w:val="clear" w:pos="567"/>
        <w:tab w:val="left" w:pos="360"/>
      </w:tabs>
      <w:spacing w:after="120"/>
      <w:ind w:left="0" w:firstLine="0"/>
    </w:pPr>
    <w:rPr>
      <w:rFonts w:ascii="Arial" w:eastAsia="等线" w:hAnsi="Arial"/>
      <w:color w:val="auto"/>
      <w:szCs w:val="22"/>
    </w:rPr>
  </w:style>
  <w:style w:type="paragraph" w:customStyle="1" w:styleId="PropObs">
    <w:name w:val="PropObs"/>
    <w:basedOn w:val="a0"/>
    <w:qFormat/>
    <w:pPr>
      <w:numPr>
        <w:numId w:val="7"/>
      </w:numPr>
      <w:jc w:val="both"/>
    </w:pPr>
    <w:rPr>
      <w:rFonts w:ascii="Calibri" w:eastAsia="MS Mincho" w:hAnsi="Calibri"/>
      <w:b/>
      <w:szCs w:val="20"/>
      <w:lang w:eastAsia="sv-SE"/>
    </w:rPr>
  </w:style>
  <w:style w:type="paragraph" w:customStyle="1" w:styleId="B2">
    <w:name w:val="B2"/>
    <w:basedOn w:val="20"/>
    <w:qFormat/>
  </w:style>
  <w:style w:type="paragraph" w:customStyle="1" w:styleId="B3">
    <w:name w:val="B3"/>
    <w:basedOn w:val="30"/>
    <w:qFormat/>
  </w:style>
  <w:style w:type="paragraph" w:styleId="af9">
    <w:name w:val="No Spacing"/>
    <w:uiPriority w:val="99"/>
    <w:qFormat/>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A36097-4F1D-4A0D-B49A-C096684A1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787</Words>
  <Characters>4490</Characters>
  <Application>Microsoft Office Word</Application>
  <DocSecurity>0</DocSecurity>
  <Lines>37</Lines>
  <Paragraphs>10</Paragraphs>
  <ScaleCrop>false</ScaleCrop>
  <Company>HP Inc.</Company>
  <LinksUpToDate>false</LinksUpToDate>
  <CharactersWithSpaces>5267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cp:revision>
  <dcterms:created xsi:type="dcterms:W3CDTF">2022-02-10T11:01:00Z</dcterms:created>
  <dcterms:modified xsi:type="dcterms:W3CDTF">2022-02-10T11:02:00Z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